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0E4240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3C3322" w:rsidRPr="003C3322">
        <w:rPr>
          <w:b/>
          <w:noProof/>
          <w:sz w:val="24"/>
        </w:rPr>
        <w:t>C4-241</w:t>
      </w:r>
      <w:r w:rsidR="00486448">
        <w:rPr>
          <w:b/>
          <w:noProof/>
          <w:sz w:val="24"/>
        </w:rPr>
        <w:t>380</w:t>
      </w:r>
    </w:p>
    <w:p w14:paraId="379092B6" w14:textId="6CA6D249"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486448">
        <w:rPr>
          <w:b/>
          <w:noProof/>
          <w:sz w:val="24"/>
        </w:rPr>
        <w:tab/>
      </w:r>
      <w:r w:rsidR="00486448">
        <w:rPr>
          <w:b/>
          <w:noProof/>
          <w:sz w:val="24"/>
        </w:rPr>
        <w:tab/>
      </w:r>
      <w:r w:rsidR="00486448">
        <w:rPr>
          <w:b/>
          <w:noProof/>
          <w:sz w:val="24"/>
        </w:rPr>
        <w:tab/>
      </w:r>
      <w:r w:rsidR="00486448">
        <w:rPr>
          <w:b/>
          <w:noProof/>
          <w:sz w:val="24"/>
        </w:rPr>
        <w:tab/>
      </w:r>
      <w:r w:rsidR="00486448">
        <w:rPr>
          <w:b/>
          <w:noProof/>
          <w:sz w:val="24"/>
        </w:rPr>
        <w:tab/>
      </w:r>
      <w:r w:rsidR="00486448">
        <w:rPr>
          <w:b/>
          <w:noProof/>
          <w:sz w:val="24"/>
        </w:rPr>
        <w:tab/>
      </w:r>
      <w:r w:rsidR="00486448">
        <w:rPr>
          <w:b/>
          <w:noProof/>
          <w:sz w:val="24"/>
        </w:rPr>
        <w:tab/>
      </w:r>
      <w:r w:rsidR="00486448">
        <w:rPr>
          <w:b/>
          <w:noProof/>
          <w:sz w:val="24"/>
        </w:rPr>
        <w:tab/>
      </w:r>
      <w:r w:rsidR="00486448">
        <w:rPr>
          <w:b/>
          <w:noProof/>
          <w:sz w:val="24"/>
        </w:rPr>
        <w:tab/>
        <w:t xml:space="preserve">   </w:t>
      </w:r>
      <w:r w:rsidR="00486448" w:rsidRPr="00486448">
        <w:rPr>
          <w:bCs/>
          <w:i/>
          <w:iCs/>
          <w:noProof/>
        </w:rPr>
        <w:t xml:space="preserve">Revision of </w:t>
      </w:r>
      <w:r w:rsidR="00486448" w:rsidRPr="00486448">
        <w:rPr>
          <w:bCs/>
          <w:i/>
          <w:iCs/>
          <w:noProof/>
        </w:rPr>
        <w:t>C4-241103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D97A9" w:rsidR="001E41F3" w:rsidRPr="00410371" w:rsidRDefault="00486448"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7A3FAD">
              <w:rPr>
                <w:b/>
                <w:noProof/>
                <w:sz w:val="28"/>
              </w:rPr>
              <w:t>9</w:t>
            </w:r>
            <w:r w:rsidR="0038290A">
              <w:rPr>
                <w:b/>
                <w:noProof/>
                <w:sz w:val="28"/>
              </w:rPr>
              <w:t>.</w:t>
            </w:r>
            <w:r w:rsidR="00353497">
              <w:rPr>
                <w:b/>
                <w:noProof/>
                <w:sz w:val="28"/>
              </w:rPr>
              <w:t>24</w:t>
            </w:r>
            <w:r w:rsidR="00FB479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ED321" w:rsidR="001E41F3" w:rsidRPr="00410371" w:rsidRDefault="00486448" w:rsidP="00547111">
            <w:pPr>
              <w:pStyle w:val="CRCoverPage"/>
              <w:spacing w:after="0"/>
              <w:rPr>
                <w:noProof/>
              </w:rPr>
            </w:pPr>
            <w:r>
              <w:fldChar w:fldCharType="begin"/>
            </w:r>
            <w:r>
              <w:instrText xml:space="preserve"> DOCPROPERTY  Cr#  \* MERGEFORMAT </w:instrText>
            </w:r>
            <w:r>
              <w:fldChar w:fldCharType="separate"/>
            </w:r>
            <w:r w:rsidR="003C3322">
              <w:rPr>
                <w:b/>
                <w:noProof/>
                <w:sz w:val="28"/>
              </w:rPr>
              <w:t>0841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D1822" w:rsidR="001E41F3" w:rsidRPr="00410371" w:rsidRDefault="004864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53224" w:rsidR="001E41F3" w:rsidRPr="00410371" w:rsidRDefault="00486448">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18.</w:t>
            </w:r>
            <w:r w:rsidR="00353497">
              <w:rPr>
                <w:b/>
                <w:noProof/>
                <w:sz w:val="28"/>
              </w:rPr>
              <w:t>5</w:t>
            </w:r>
            <w:r w:rsidR="007A3F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0145F" w:rsidR="001E41F3" w:rsidRDefault="00FB4790">
            <w:pPr>
              <w:pStyle w:val="CRCoverPage"/>
              <w:spacing w:after="0"/>
              <w:ind w:left="100"/>
              <w:rPr>
                <w:noProof/>
              </w:rPr>
            </w:pPr>
            <w:r>
              <w:t>HR-SBO indication</w:t>
            </w:r>
            <w:r w:rsidR="00B6498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006D3" w:rsidR="001E41F3" w:rsidRDefault="0038290A">
            <w:pPr>
              <w:pStyle w:val="CRCoverPage"/>
              <w:spacing w:after="0"/>
              <w:ind w:left="100"/>
              <w:rPr>
                <w:noProof/>
              </w:rPr>
            </w:pPr>
            <w:r>
              <w:t>Nokia</w:t>
            </w:r>
            <w:r w:rsidR="00486448">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B61BD" w:rsidR="001E41F3" w:rsidRDefault="00FB4790">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486448">
            <w:pPr>
              <w:pStyle w:val="CRCoverPage"/>
              <w:spacing w:after="0"/>
              <w:ind w:left="100"/>
              <w:rPr>
                <w:noProof/>
              </w:rPr>
            </w:pPr>
            <w:r>
              <w:fldChar w:fldCharType="begin"/>
            </w:r>
            <w:r>
              <w:instrText xml:space="preserve"> DOCPROPERTY  ResDate  \* MERGEFORMAT </w:instrText>
            </w:r>
            <w:r>
              <w:fldChar w:fldCharType="separate"/>
            </w:r>
            <w:r w:rsidR="0038290A">
              <w:rPr>
                <w:noProof/>
              </w:rPr>
              <w:t>2024-03-26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486448">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BE199" w14:textId="0C7294F7" w:rsidR="008E1F6C" w:rsidRDefault="00B07359" w:rsidP="008E1F6C">
            <w:pPr>
              <w:pStyle w:val="CRCoverPage"/>
              <w:spacing w:after="0"/>
              <w:ind w:left="100"/>
              <w:rPr>
                <w:noProof/>
              </w:rPr>
            </w:pPr>
            <w:r>
              <w:rPr>
                <w:noProof/>
              </w:rPr>
              <w:t>CR 23.502 #</w:t>
            </w:r>
            <w:r w:rsidR="00FF7E60">
              <w:rPr>
                <w:noProof/>
              </w:rPr>
              <w:t>4677</w:t>
            </w:r>
            <w:r>
              <w:rPr>
                <w:noProof/>
              </w:rPr>
              <w:t xml:space="preserve"> </w:t>
            </w:r>
            <w:r w:rsidR="00FF7E60">
              <w:rPr>
                <w:noProof/>
              </w:rPr>
              <w:t xml:space="preserve">(S2-2403604) </w:t>
            </w:r>
            <w:r>
              <w:rPr>
                <w:noProof/>
              </w:rPr>
              <w:t>approved at SA#103 specifies</w:t>
            </w:r>
            <w:r w:rsidR="009E5F1E">
              <w:rPr>
                <w:noProof/>
              </w:rPr>
              <w:t xml:space="preserve"> that:</w:t>
            </w:r>
          </w:p>
          <w:p w14:paraId="7FF3CF95" w14:textId="1EDB0048" w:rsidR="00B07359" w:rsidRDefault="00B07359" w:rsidP="00B07359">
            <w:pPr>
              <w:pStyle w:val="CRCoverPage"/>
              <w:spacing w:after="0"/>
              <w:rPr>
                <w:noProof/>
              </w:rPr>
            </w:pPr>
          </w:p>
          <w:p w14:paraId="122C2AB9" w14:textId="1AC6F0C6" w:rsidR="009E5F1E" w:rsidRDefault="009E5F1E" w:rsidP="009E5F1E">
            <w:pPr>
              <w:ind w:left="568" w:hanging="284"/>
              <w:rPr>
                <w:lang w:eastAsia="zh-CN"/>
              </w:rPr>
            </w:pPr>
            <w:r>
              <w:rPr>
                <w:lang w:eastAsia="zh-CN"/>
              </w:rPr>
              <w:t>1.</w:t>
            </w:r>
            <w:r>
              <w:tab/>
            </w:r>
            <w:r>
              <w:rPr>
                <w:lang w:eastAsia="zh-CN"/>
              </w:rPr>
              <w:t xml:space="preserve">During HR-SBO PDU Session establishment procedure, </w:t>
            </w:r>
            <w:r w:rsidRPr="009E5F1E">
              <w:rPr>
                <w:highlight w:val="yellow"/>
                <w:lang w:eastAsia="zh-CN"/>
              </w:rPr>
              <w:t xml:space="preserve">the V-SMF provides an </w:t>
            </w:r>
            <w:r w:rsidRPr="009E5F1E">
              <w:rPr>
                <w:rFonts w:eastAsia="SimSun"/>
                <w:highlight w:val="yellow"/>
              </w:rPr>
              <w:t>indication that the UE PDU session is working in HR-SBO mode</w:t>
            </w:r>
            <w:r>
              <w:rPr>
                <w:lang w:eastAsia="zh-CN"/>
              </w:rPr>
              <w:t xml:space="preserve">, SUPI of the UE and the HPLMN DNN and S-NSSAI of the PDU session </w:t>
            </w:r>
            <w:r w:rsidRPr="009E5F1E">
              <w:rPr>
                <w:highlight w:val="yellow"/>
                <w:lang w:eastAsia="zh-CN"/>
              </w:rPr>
              <w:t>to UPF (i.e. L-PSA in VPLMN)</w:t>
            </w:r>
            <w:r>
              <w:rPr>
                <w:lang w:eastAsia="zh-CN"/>
              </w:rPr>
              <w:t xml:space="preserve">. During the lifetime of the PDU session, if L-PSA changed or added, the V-SMF provides the above </w:t>
            </w:r>
            <w:proofErr w:type="spellStart"/>
            <w:proofErr w:type="gramStart"/>
            <w:r>
              <w:rPr>
                <w:lang w:eastAsia="zh-CN"/>
              </w:rPr>
              <w:t>informations</w:t>
            </w:r>
            <w:proofErr w:type="spellEnd"/>
            <w:proofErr w:type="gramEnd"/>
            <w:r>
              <w:rPr>
                <w:lang w:eastAsia="zh-CN"/>
              </w:rPr>
              <w:t xml:space="preserve"> to the new L-PSA. </w:t>
            </w:r>
          </w:p>
          <w:p w14:paraId="708AA7DE" w14:textId="4FF6245B" w:rsidR="009E5F1E" w:rsidRDefault="009E5F1E" w:rsidP="009E5F1E">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21A25" w14:textId="16D04E13" w:rsidR="00C174E1" w:rsidRDefault="0024286E" w:rsidP="00E865CA">
            <w:pPr>
              <w:pStyle w:val="CRCoverPage"/>
              <w:spacing w:after="0"/>
              <w:ind w:left="100"/>
              <w:rPr>
                <w:noProof/>
                <w:lang w:val="en-US"/>
              </w:rPr>
            </w:pPr>
            <w:r>
              <w:rPr>
                <w:noProof/>
                <w:lang w:val="en-US"/>
              </w:rPr>
              <w:t xml:space="preserve">A new flag is defined in </w:t>
            </w:r>
            <w:r w:rsidRPr="00441CD0">
              <w:rPr>
                <w:lang w:val="en-US"/>
              </w:rPr>
              <w:t xml:space="preserve">PFCP </w:t>
            </w:r>
            <w:r w:rsidRPr="00441CD0">
              <w:t>Session Establishment Request</w:t>
            </w:r>
            <w:r>
              <w:t xml:space="preserve"> and </w:t>
            </w:r>
            <w:r w:rsidRPr="00441CD0">
              <w:rPr>
                <w:lang w:val="en-US"/>
              </w:rPr>
              <w:t xml:space="preserve">PFCP </w:t>
            </w:r>
            <w:r w:rsidRPr="00441CD0">
              <w:t xml:space="preserve">Session </w:t>
            </w:r>
            <w:r>
              <w:t>Modification</w:t>
            </w:r>
            <w:r w:rsidRPr="00441CD0">
              <w:t xml:space="preserve"> Request</w:t>
            </w:r>
            <w:r>
              <w:t xml:space="preserve"> message</w:t>
            </w:r>
            <w:r w:rsidR="00C72E50">
              <w:t xml:space="preserve">s to indicate that a PDU session is working in </w:t>
            </w:r>
            <w:r w:rsidR="00C72E50">
              <w:rPr>
                <w:noProof/>
                <w:lang w:val="en-US"/>
              </w:rPr>
              <w:t>HR-SBO mode.</w:t>
            </w:r>
          </w:p>
          <w:p w14:paraId="31C656EC" w14:textId="77777777" w:rsidR="001655A3" w:rsidRDefault="001655A3" w:rsidP="00FB4790">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4C878" w:rsidR="001E41F3" w:rsidRDefault="00A33BF1">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14600" w:rsidR="001E41F3" w:rsidRDefault="00351988" w:rsidP="007F726A">
            <w:pPr>
              <w:pStyle w:val="CRCoverPage"/>
              <w:spacing w:after="0"/>
              <w:ind w:left="100"/>
              <w:rPr>
                <w:noProof/>
              </w:rPr>
            </w:pPr>
            <w:r w:rsidRPr="00441CD0">
              <w:t>7.5.2.1</w:t>
            </w:r>
            <w:r>
              <w:t xml:space="preserve">, </w:t>
            </w:r>
            <w:r w:rsidRPr="00441CD0">
              <w:t>7.5.4.1</w:t>
            </w:r>
            <w:r>
              <w:t xml:space="preserve">, </w:t>
            </w:r>
            <w:r w:rsidRPr="00441CD0">
              <w:rPr>
                <w:rFonts w:eastAsia="SimSun"/>
              </w:rPr>
              <w:t>8.</w:t>
            </w:r>
            <w:r w:rsidRPr="00441CD0">
              <w:rPr>
                <w:rFonts w:eastAsia="SimSun"/>
                <w:lang w:val="en-US"/>
              </w:rPr>
              <w:t>2.</w:t>
            </w:r>
            <w:r>
              <w:rPr>
                <w:rFonts w:eastAsia="SimSun"/>
                <w:lang w:val="en-US"/>
              </w:rPr>
              <w:t xml:space="preserve">31, </w:t>
            </w:r>
            <w:r w:rsidRPr="00441CD0">
              <w:rPr>
                <w:rFonts w:eastAsia="SimSun"/>
              </w:rPr>
              <w:t>8.</w:t>
            </w:r>
            <w:r w:rsidRPr="00441CD0">
              <w:rPr>
                <w:rFonts w:eastAsia="SimSun"/>
                <w:lang w:val="en-US"/>
              </w:rPr>
              <w:t>2.136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1771BB" w:rsidR="008863B9" w:rsidRDefault="00486448">
            <w:pPr>
              <w:pStyle w:val="CRCoverPage"/>
              <w:spacing w:after="0"/>
              <w:ind w:left="100"/>
              <w:rPr>
                <w:noProof/>
              </w:rPr>
            </w:pPr>
            <w:r>
              <w:rPr>
                <w:noProof/>
              </w:rPr>
              <w:t>Rev. 1: addition of co-sources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3E3065" w14:textId="77777777" w:rsidR="007C5D41" w:rsidRPr="00441CD0" w:rsidRDefault="007C5D41" w:rsidP="007C5D41">
      <w:pPr>
        <w:pStyle w:val="Heading3"/>
      </w:pPr>
      <w:bookmarkStart w:id="1" w:name="_Toc19717283"/>
      <w:bookmarkStart w:id="2" w:name="_Toc27490773"/>
      <w:bookmarkStart w:id="3" w:name="_Toc27557066"/>
      <w:bookmarkStart w:id="4" w:name="_Toc27723983"/>
      <w:bookmarkStart w:id="5" w:name="_Toc36031055"/>
      <w:bookmarkStart w:id="6" w:name="_Toc36042975"/>
      <w:bookmarkStart w:id="7" w:name="_Toc36814300"/>
      <w:bookmarkStart w:id="8" w:name="_Toc44689154"/>
      <w:bookmarkStart w:id="9" w:name="_Toc44923908"/>
      <w:bookmarkStart w:id="10" w:name="_Toc51860878"/>
      <w:bookmarkStart w:id="11" w:name="_Toc57930649"/>
      <w:bookmarkStart w:id="12" w:name="_Toc57931279"/>
      <w:bookmarkStart w:id="13" w:name="_Toc155291751"/>
      <w:bookmarkStart w:id="14" w:name="_Toc162346879"/>
      <w:bookmarkStart w:id="15" w:name="_Toc25048107"/>
      <w:bookmarkStart w:id="16" w:name="_Toc21954327"/>
      <w:bookmarkStart w:id="17" w:name="_Toc34143474"/>
      <w:bookmarkStart w:id="18" w:name="_Toc34750944"/>
      <w:bookmarkStart w:id="19" w:name="_Toc34751705"/>
      <w:bookmarkStart w:id="20" w:name="_Toc35941053"/>
      <w:bookmarkStart w:id="21" w:name="_Toc43283953"/>
      <w:bookmarkStart w:id="22" w:name="_Toc49762948"/>
      <w:bookmarkStart w:id="23" w:name="_Toc51925802"/>
      <w:bookmarkStart w:id="24" w:name="_Toc51925903"/>
      <w:bookmarkStart w:id="25" w:name="_Toc122098794"/>
      <w:bookmarkStart w:id="26" w:name="_Toc160465417"/>
      <w:bookmarkStart w:id="27" w:name="_Toc25073943"/>
      <w:bookmarkStart w:id="28" w:name="_Toc34063126"/>
      <w:bookmarkStart w:id="29" w:name="_Toc43120103"/>
      <w:bookmarkStart w:id="30" w:name="_Toc49768158"/>
      <w:bookmarkStart w:id="31" w:name="_Toc56434331"/>
      <w:bookmarkStart w:id="32" w:name="_Toc160456067"/>
      <w:bookmarkStart w:id="33" w:name="_Toc25073947"/>
      <w:bookmarkStart w:id="34" w:name="_Toc34063130"/>
      <w:bookmarkStart w:id="35" w:name="_Toc43120107"/>
      <w:bookmarkStart w:id="36" w:name="_Toc49768162"/>
      <w:bookmarkStart w:id="37" w:name="_Toc56434335"/>
      <w:bookmarkStart w:id="38" w:name="_Toc160456071"/>
      <w:r w:rsidRPr="00441CD0">
        <w:t>7.5.2</w:t>
      </w:r>
      <w:r w:rsidRPr="00441CD0">
        <w:tab/>
      </w:r>
      <w:r w:rsidRPr="00441CD0">
        <w:rPr>
          <w:lang w:val="en-US"/>
        </w:rPr>
        <w:t xml:space="preserve">PFCP </w:t>
      </w:r>
      <w:r w:rsidRPr="00441CD0">
        <w:t>Session Establishment Request</w:t>
      </w:r>
      <w:bookmarkEnd w:id="1"/>
      <w:bookmarkEnd w:id="2"/>
      <w:bookmarkEnd w:id="3"/>
      <w:bookmarkEnd w:id="4"/>
      <w:bookmarkEnd w:id="5"/>
      <w:bookmarkEnd w:id="6"/>
      <w:bookmarkEnd w:id="7"/>
      <w:bookmarkEnd w:id="8"/>
      <w:bookmarkEnd w:id="9"/>
      <w:bookmarkEnd w:id="10"/>
      <w:bookmarkEnd w:id="11"/>
      <w:bookmarkEnd w:id="12"/>
      <w:bookmarkEnd w:id="13"/>
      <w:bookmarkEnd w:id="14"/>
    </w:p>
    <w:p w14:paraId="41D37EE3" w14:textId="77777777" w:rsidR="007C5D41" w:rsidRPr="00441CD0" w:rsidRDefault="007C5D41" w:rsidP="007C5D41">
      <w:pPr>
        <w:pStyle w:val="Heading4"/>
        <w:rPr>
          <w:rFonts w:cs="Arial"/>
          <w:bCs/>
        </w:rPr>
      </w:pPr>
      <w:bookmarkStart w:id="39" w:name="_CR7_5_2_1"/>
      <w:bookmarkStart w:id="40" w:name="_Toc19717284"/>
      <w:bookmarkStart w:id="41" w:name="_Toc27490774"/>
      <w:bookmarkStart w:id="42" w:name="_Toc27557067"/>
      <w:bookmarkStart w:id="43" w:name="_Toc27723984"/>
      <w:bookmarkStart w:id="44" w:name="_Toc36031056"/>
      <w:bookmarkStart w:id="45" w:name="_Toc36042976"/>
      <w:bookmarkStart w:id="46" w:name="_Toc36814301"/>
      <w:bookmarkStart w:id="47" w:name="_Toc44689155"/>
      <w:bookmarkStart w:id="48" w:name="_Toc44923909"/>
      <w:bookmarkStart w:id="49" w:name="_Toc51860879"/>
      <w:bookmarkStart w:id="50" w:name="_Toc57930650"/>
      <w:bookmarkStart w:id="51" w:name="_Toc57931280"/>
      <w:bookmarkStart w:id="52" w:name="_Toc155291752"/>
      <w:bookmarkStart w:id="53" w:name="_Toc162346880"/>
      <w:bookmarkEnd w:id="39"/>
      <w:r w:rsidRPr="00441CD0">
        <w:t>7.5.2.1</w:t>
      </w:r>
      <w:r w:rsidRPr="00441CD0">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9B7AF64" w14:textId="77777777" w:rsidR="007C5D41" w:rsidRPr="00885221" w:rsidRDefault="007C5D41" w:rsidP="007C5D41">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Sxb,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46D082DE" w14:textId="77777777" w:rsidR="007C5D41" w:rsidRDefault="007C5D41" w:rsidP="007C5D41">
      <w:pPr>
        <w:pStyle w:val="TH"/>
      </w:pPr>
      <w:bookmarkStart w:id="54" w:name="_CRTable7_5_2_11"/>
      <w:r>
        <w:t xml:space="preserve">Table </w:t>
      </w:r>
      <w:bookmarkEnd w:id="54"/>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7C5D41" w14:paraId="3BC4B280" w14:textId="77777777" w:rsidTr="004154BF">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8395BEF" w14:textId="77777777" w:rsidR="007C5D41" w:rsidRDefault="007C5D41" w:rsidP="004154BF">
            <w:pPr>
              <w:pStyle w:val="TAH"/>
            </w:pPr>
            <w:bookmarkStart w:id="55"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B88BF22" w14:textId="77777777" w:rsidR="007C5D41" w:rsidRDefault="007C5D41" w:rsidP="004154BF">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81956FE" w14:textId="77777777" w:rsidR="007C5D41" w:rsidRDefault="007C5D41" w:rsidP="004154BF">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F2B075E" w14:textId="77777777" w:rsidR="007C5D41" w:rsidRDefault="007C5D41" w:rsidP="004154BF">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0C68AB9" w14:textId="77777777" w:rsidR="007C5D41" w:rsidRDefault="007C5D41" w:rsidP="004154BF">
            <w:pPr>
              <w:pStyle w:val="TAH"/>
            </w:pPr>
            <w:r>
              <w:t>IE Type</w:t>
            </w:r>
          </w:p>
        </w:tc>
      </w:tr>
      <w:tr w:rsidR="007C5D41" w14:paraId="767CFE6B" w14:textId="77777777" w:rsidTr="004154BF">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400A36F" w14:textId="77777777" w:rsidR="007C5D41" w:rsidRDefault="007C5D41" w:rsidP="004154BF">
            <w:pPr>
              <w:spacing w:after="0"/>
              <w:rPr>
                <w:rFonts w:ascii="Arial" w:hAnsi="Arial"/>
                <w:b/>
                <w:sz w:val="18"/>
              </w:rPr>
            </w:pPr>
            <w:bookmarkStart w:id="56"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78A7F04" w14:textId="77777777" w:rsidR="007C5D41" w:rsidRDefault="007C5D41" w:rsidP="004154BF">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7377DF2" w14:textId="77777777" w:rsidR="007C5D41" w:rsidRDefault="007C5D41" w:rsidP="004154BF">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6E756F2" w14:textId="77777777" w:rsidR="007C5D41" w:rsidRDefault="007C5D41" w:rsidP="004154BF">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FF7E4C" w14:textId="77777777" w:rsidR="007C5D41" w:rsidRDefault="007C5D41" w:rsidP="004154B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B9CF12B" w14:textId="77777777" w:rsidR="007C5D41" w:rsidRDefault="007C5D41" w:rsidP="004154BF">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DCC401" w14:textId="77777777" w:rsidR="007C5D41" w:rsidRDefault="007C5D41" w:rsidP="004154BF">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26583BD9" w14:textId="77777777" w:rsidR="007C5D41" w:rsidRDefault="007C5D41" w:rsidP="004154BF">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1FCB373" w14:textId="77777777" w:rsidR="007C5D41" w:rsidRDefault="007C5D41" w:rsidP="004154BF">
            <w:pPr>
              <w:spacing w:after="0"/>
              <w:rPr>
                <w:rFonts w:ascii="Arial" w:hAnsi="Arial"/>
                <w:b/>
                <w:sz w:val="18"/>
              </w:rPr>
            </w:pPr>
            <w:bookmarkStart w:id="57" w:name="_PERM_MCCTEMPBM_CRPT05020192___7"/>
            <w:bookmarkEnd w:id="57"/>
          </w:p>
        </w:tc>
      </w:tr>
      <w:bookmarkEnd w:id="56"/>
      <w:tr w:rsidR="007C5D41" w14:paraId="67029DBE"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393F31" w14:textId="77777777" w:rsidR="007C5D41" w:rsidRDefault="007C5D41" w:rsidP="004154BF">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339F912" w14:textId="77777777" w:rsidR="007C5D41" w:rsidRDefault="007C5D41" w:rsidP="004154BF">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214D8D8" w14:textId="77777777" w:rsidR="007C5D41" w:rsidRDefault="007C5D41" w:rsidP="004154BF">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64CF9DE0"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BE87830"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578CCC"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C15343" w14:textId="77777777" w:rsidR="007C5D41" w:rsidRDefault="007C5D41" w:rsidP="004154BF">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8A41392" w14:textId="77777777" w:rsidR="007C5D41" w:rsidRDefault="007C5D41"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8FA6E7" w14:textId="77777777" w:rsidR="007C5D41" w:rsidRDefault="007C5D41" w:rsidP="004154BF">
            <w:pPr>
              <w:pStyle w:val="TAC"/>
              <w:rPr>
                <w:lang w:val="sv-SE" w:eastAsia="zh-CN"/>
              </w:rPr>
            </w:pPr>
            <w:proofErr w:type="spellStart"/>
            <w:r>
              <w:rPr>
                <w:lang w:val="sv-SE" w:eastAsia="zh-CN"/>
              </w:rPr>
              <w:t>Node</w:t>
            </w:r>
            <w:proofErr w:type="spellEnd"/>
            <w:r>
              <w:rPr>
                <w:lang w:val="sv-SE" w:eastAsia="zh-CN"/>
              </w:rPr>
              <w:t xml:space="preserve"> ID</w:t>
            </w:r>
          </w:p>
        </w:tc>
      </w:tr>
      <w:tr w:rsidR="007C5D41" w14:paraId="1291E421"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6A7A35" w14:textId="77777777" w:rsidR="007C5D41" w:rsidRDefault="007C5D41" w:rsidP="004154BF">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1DF2A95" w14:textId="77777777" w:rsidR="007C5D41" w:rsidRDefault="007C5D41" w:rsidP="004154BF">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9715C1D" w14:textId="77777777" w:rsidR="007C5D41" w:rsidRDefault="007C5D41" w:rsidP="004154BF">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4CE79109"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B3F191"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4725B7"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7E8F63" w14:textId="77777777" w:rsidR="007C5D41" w:rsidRDefault="007C5D41" w:rsidP="004154BF">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7A4F7B63" w14:textId="77777777" w:rsidR="007C5D41" w:rsidRDefault="007C5D41"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563D8E88" w14:textId="77777777" w:rsidR="007C5D41" w:rsidRDefault="007C5D41" w:rsidP="004154BF">
            <w:pPr>
              <w:pStyle w:val="TAC"/>
              <w:rPr>
                <w:lang w:val="de-DE"/>
              </w:rPr>
            </w:pPr>
            <w:r>
              <w:rPr>
                <w:lang w:val="de-DE"/>
              </w:rPr>
              <w:t>F-SEID</w:t>
            </w:r>
          </w:p>
        </w:tc>
      </w:tr>
      <w:tr w:rsidR="007C5D41" w14:paraId="6BE83290"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1E98EF9" w14:textId="77777777" w:rsidR="007C5D41" w:rsidRDefault="007C5D41" w:rsidP="004154BF">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81E96C8" w14:textId="77777777" w:rsidR="007C5D41" w:rsidRDefault="007C5D41" w:rsidP="004154BF">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488B7CEE" w14:textId="77777777" w:rsidR="007C5D41" w:rsidRDefault="007C5D41" w:rsidP="004154BF">
            <w:pPr>
              <w:pStyle w:val="TAL"/>
              <w:rPr>
                <w:szCs w:val="18"/>
                <w:lang w:val="en-US" w:eastAsia="zh-CN"/>
              </w:rPr>
            </w:pPr>
            <w:r>
              <w:rPr>
                <w:szCs w:val="18"/>
                <w:lang w:val="en-US" w:eastAsia="zh-CN"/>
              </w:rPr>
              <w:t>This IE shall be present for at least one PDR to be associated to the PFCP session.</w:t>
            </w:r>
          </w:p>
          <w:p w14:paraId="2A449433" w14:textId="77777777" w:rsidR="007C5D41" w:rsidRDefault="007C5D41" w:rsidP="004154BF">
            <w:pPr>
              <w:pStyle w:val="TAL"/>
              <w:rPr>
                <w:szCs w:val="18"/>
                <w:lang w:val="en-US" w:eastAsia="zh-CN"/>
              </w:rPr>
            </w:pPr>
          </w:p>
          <w:p w14:paraId="23F624EC" w14:textId="77777777" w:rsidR="007C5D41" w:rsidRDefault="007C5D41" w:rsidP="004154BF">
            <w:pPr>
              <w:pStyle w:val="TAL"/>
              <w:rPr>
                <w:lang w:val="en-US" w:eastAsia="zh-CN"/>
              </w:rPr>
            </w:pPr>
            <w:r>
              <w:rPr>
                <w:lang w:eastAsia="zh-CN"/>
              </w:rPr>
              <w:t>Several IEs with the same IE type may be present to represent multiple PDRs.</w:t>
            </w:r>
          </w:p>
          <w:p w14:paraId="34F334A5" w14:textId="77777777" w:rsidR="007C5D41" w:rsidRDefault="007C5D41" w:rsidP="004154BF">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1377FA5"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928D7BF"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E9AF80"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FE97BE"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310307D" w14:textId="77777777" w:rsidR="007C5D41" w:rsidRDefault="007C5D41"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20E46E" w14:textId="77777777" w:rsidR="007C5D41" w:rsidRDefault="007C5D41" w:rsidP="004154BF">
            <w:pPr>
              <w:pStyle w:val="TAC"/>
            </w:pPr>
            <w:r>
              <w:rPr>
                <w:szCs w:val="18"/>
              </w:rPr>
              <w:t>Create PDR</w:t>
            </w:r>
          </w:p>
        </w:tc>
      </w:tr>
      <w:tr w:rsidR="007C5D41" w14:paraId="61F91847"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E8C003" w14:textId="77777777" w:rsidR="007C5D41" w:rsidRDefault="007C5D41" w:rsidP="004154BF">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D1B1D1E" w14:textId="77777777" w:rsidR="007C5D41" w:rsidRDefault="007C5D41" w:rsidP="004154BF">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6438BC32" w14:textId="77777777" w:rsidR="007C5D41" w:rsidRDefault="007C5D41" w:rsidP="004154BF">
            <w:pPr>
              <w:pStyle w:val="TAL"/>
              <w:rPr>
                <w:lang w:val="en-US"/>
              </w:rPr>
            </w:pPr>
            <w:r>
              <w:rPr>
                <w:lang w:val="en-US"/>
              </w:rPr>
              <w:t>This IE shall be present for at least one FAR to be associated to the PFCP session.</w:t>
            </w:r>
          </w:p>
          <w:p w14:paraId="6F98C21F" w14:textId="77777777" w:rsidR="007C5D41" w:rsidRDefault="007C5D41" w:rsidP="004154BF">
            <w:pPr>
              <w:pStyle w:val="TAL"/>
              <w:rPr>
                <w:lang w:val="en-US"/>
              </w:rPr>
            </w:pPr>
          </w:p>
          <w:p w14:paraId="525C180C" w14:textId="77777777" w:rsidR="007C5D41" w:rsidRDefault="007C5D41" w:rsidP="004154BF">
            <w:pPr>
              <w:pStyle w:val="TAL"/>
              <w:rPr>
                <w:lang w:val="en-US" w:eastAsia="zh-CN"/>
              </w:rPr>
            </w:pPr>
            <w:r>
              <w:rPr>
                <w:lang w:eastAsia="zh-CN"/>
              </w:rPr>
              <w:t>Several IEs with the same IE type may be present to represent multiple FARs.</w:t>
            </w:r>
          </w:p>
          <w:p w14:paraId="321356B5" w14:textId="77777777" w:rsidR="007C5D41" w:rsidRDefault="007C5D41" w:rsidP="004154BF">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AF22922"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720CCDA"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5F9652"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169A6F"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42F7B94" w14:textId="77777777" w:rsidR="007C5D41" w:rsidRDefault="007C5D41"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A49BC8" w14:textId="77777777" w:rsidR="007C5D41" w:rsidRDefault="007C5D41" w:rsidP="004154BF">
            <w:pPr>
              <w:pStyle w:val="TAC"/>
            </w:pPr>
            <w:r>
              <w:rPr>
                <w:szCs w:val="18"/>
              </w:rPr>
              <w:t>Create FAR</w:t>
            </w:r>
          </w:p>
        </w:tc>
      </w:tr>
      <w:tr w:rsidR="007C5D41" w14:paraId="2196C2A9"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2546B8" w14:textId="77777777" w:rsidR="007C5D41" w:rsidRDefault="007C5D41" w:rsidP="004154BF">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2D16BC0A" w14:textId="77777777" w:rsidR="007C5D41" w:rsidRDefault="007C5D41" w:rsidP="004154BF">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C389224" w14:textId="77777777" w:rsidR="007C5D41" w:rsidRDefault="007C5D41" w:rsidP="004154BF">
            <w:pPr>
              <w:pStyle w:val="TAL"/>
              <w:rPr>
                <w:lang w:val="en-US"/>
              </w:rPr>
            </w:pPr>
            <w:r>
              <w:rPr>
                <w:lang w:val="en-US"/>
              </w:rPr>
              <w:t>This IE shall be present if a measurement action shall be applied to packets matching one or more PDR(s) of this PFCP session.</w:t>
            </w:r>
          </w:p>
          <w:p w14:paraId="014B4600" w14:textId="77777777" w:rsidR="007C5D41" w:rsidRDefault="007C5D41" w:rsidP="004154BF">
            <w:pPr>
              <w:pStyle w:val="TAL"/>
              <w:rPr>
                <w:lang w:val="en-US"/>
              </w:rPr>
            </w:pPr>
            <w:r>
              <w:rPr>
                <w:lang w:eastAsia="zh-CN"/>
              </w:rPr>
              <w:t>Several IEs within the same IE type may be present to represent multiple URRs</w:t>
            </w:r>
            <w:r>
              <w:rPr>
                <w:lang w:val="en-US" w:eastAsia="zh-CN"/>
              </w:rPr>
              <w:t>.</w:t>
            </w:r>
          </w:p>
          <w:p w14:paraId="3FC91616" w14:textId="77777777" w:rsidR="007C5D41" w:rsidRDefault="007C5D41" w:rsidP="004154BF">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0612AA7"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AAE13BF"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386061"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D6227B"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5F5C031"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DB0D36" w14:textId="77777777" w:rsidR="007C5D41" w:rsidRDefault="007C5D41" w:rsidP="004154BF">
            <w:pPr>
              <w:pStyle w:val="TAC"/>
            </w:pPr>
            <w:r>
              <w:rPr>
                <w:szCs w:val="18"/>
              </w:rPr>
              <w:t>Create URR</w:t>
            </w:r>
          </w:p>
        </w:tc>
      </w:tr>
      <w:tr w:rsidR="007C5D41" w14:paraId="6693CA0D"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B69268" w14:textId="77777777" w:rsidR="007C5D41" w:rsidRDefault="007C5D41" w:rsidP="004154BF">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A1B5E6D"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7022961" w14:textId="77777777" w:rsidR="007C5D41" w:rsidRDefault="007C5D41" w:rsidP="004154BF">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08FA4768" w14:textId="77777777" w:rsidR="007C5D41" w:rsidRDefault="007C5D41" w:rsidP="004154BF">
            <w:pPr>
              <w:pStyle w:val="TAL"/>
              <w:rPr>
                <w:lang w:val="en-US"/>
              </w:rPr>
            </w:pPr>
            <w:r>
              <w:rPr>
                <w:lang w:eastAsia="zh-CN"/>
              </w:rPr>
              <w:t>Several IEs within the same IE type may be present to represent multiple QERs.</w:t>
            </w:r>
          </w:p>
          <w:p w14:paraId="04921A1B" w14:textId="77777777" w:rsidR="007C5D41" w:rsidRDefault="007C5D41" w:rsidP="004154BF">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4002F8F" w14:textId="77777777" w:rsidR="007C5D41" w:rsidRDefault="007C5D41" w:rsidP="004154B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62D722A"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81A0C7"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01E53D"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3C3FAB3" w14:textId="77777777" w:rsidR="007C5D41" w:rsidRDefault="007C5D41"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757EF1" w14:textId="77777777" w:rsidR="007C5D41" w:rsidRDefault="007C5D41" w:rsidP="004154BF">
            <w:pPr>
              <w:pStyle w:val="TAC"/>
            </w:pPr>
            <w:r>
              <w:rPr>
                <w:szCs w:val="18"/>
              </w:rPr>
              <w:t>Create QER</w:t>
            </w:r>
          </w:p>
        </w:tc>
      </w:tr>
      <w:tr w:rsidR="007C5D41" w14:paraId="4165A393"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BB4125" w14:textId="77777777" w:rsidR="007C5D41" w:rsidRDefault="007C5D41" w:rsidP="004154BF">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0BEFBEA" w14:textId="77777777" w:rsidR="007C5D41" w:rsidRDefault="007C5D41" w:rsidP="004154BF">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9D300D2" w14:textId="77777777" w:rsidR="007C5D41" w:rsidRDefault="007C5D41" w:rsidP="004154BF">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6ED356B3"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CB1F13C"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1806D55"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EF03E4"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A74E32D"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3BE24F" w14:textId="77777777" w:rsidR="007C5D41" w:rsidRDefault="007C5D41" w:rsidP="004154BF">
            <w:pPr>
              <w:pStyle w:val="TAC"/>
              <w:rPr>
                <w:szCs w:val="18"/>
              </w:rPr>
            </w:pPr>
            <w:r>
              <w:rPr>
                <w:szCs w:val="18"/>
              </w:rPr>
              <w:t>Create BAR</w:t>
            </w:r>
          </w:p>
        </w:tc>
      </w:tr>
      <w:tr w:rsidR="007C5D41" w14:paraId="2CC4C369"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41250D" w14:textId="77777777" w:rsidR="007C5D41" w:rsidRDefault="007C5D41" w:rsidP="004154BF">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5375E15" w14:textId="77777777" w:rsidR="007C5D41" w:rsidRDefault="007C5D41" w:rsidP="004154BF">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82116EE" w14:textId="77777777" w:rsidR="007C5D41" w:rsidRDefault="007C5D41" w:rsidP="004154BF">
            <w:pPr>
              <w:pStyle w:val="TAL"/>
              <w:rPr>
                <w:szCs w:val="18"/>
                <w:lang w:val="en-US" w:eastAsia="zh-CN"/>
              </w:rPr>
            </w:pPr>
            <w:r>
              <w:rPr>
                <w:szCs w:val="18"/>
                <w:lang w:val="en-US" w:eastAsia="zh-CN"/>
              </w:rPr>
              <w:t>This IE may be present if the UP function has indicated support of PDI optimization.</w:t>
            </w:r>
          </w:p>
          <w:p w14:paraId="0879975C" w14:textId="77777777" w:rsidR="007C5D41" w:rsidRDefault="007C5D41" w:rsidP="004154BF">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3BB0514E" w14:textId="77777777" w:rsidR="007C5D41" w:rsidRDefault="007C5D41" w:rsidP="004154BF">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762BEF9B"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E93F816"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A11153"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2272E0"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F9DA70F" w14:textId="77777777" w:rsidR="007C5D41" w:rsidRDefault="007C5D41" w:rsidP="004154BF">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1EC051" w14:textId="77777777" w:rsidR="007C5D41" w:rsidRDefault="007C5D41" w:rsidP="004154BF">
            <w:pPr>
              <w:pStyle w:val="TAC"/>
              <w:rPr>
                <w:szCs w:val="18"/>
                <w:lang w:val="x-none"/>
              </w:rPr>
            </w:pPr>
            <w:r>
              <w:rPr>
                <w:szCs w:val="18"/>
              </w:rPr>
              <w:t xml:space="preserve">Create </w:t>
            </w:r>
            <w:r>
              <w:rPr>
                <w:szCs w:val="18"/>
                <w:lang w:val="en-US"/>
              </w:rPr>
              <w:t>Traffic Endpoint</w:t>
            </w:r>
          </w:p>
        </w:tc>
      </w:tr>
      <w:tr w:rsidR="007C5D41" w14:paraId="5D95DF33"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8960D9" w14:textId="77777777" w:rsidR="007C5D41" w:rsidRDefault="007C5D41" w:rsidP="004154BF">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855262C"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5A62873" w14:textId="77777777" w:rsidR="007C5D41" w:rsidRDefault="007C5D41" w:rsidP="004154BF">
            <w:pPr>
              <w:pStyle w:val="TAL"/>
              <w:rPr>
                <w:lang w:val="en-US"/>
              </w:rPr>
            </w:pPr>
            <w:r>
              <w:rPr>
                <w:lang w:val="en-US"/>
              </w:rPr>
              <w:t>This IE shall be present if the PFCP session is setup for an individual PDN connection or PDU session (see clause 5.2.1).</w:t>
            </w:r>
          </w:p>
          <w:p w14:paraId="226A7BAD" w14:textId="77777777" w:rsidR="007C5D41" w:rsidRDefault="007C5D41" w:rsidP="004154BF">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A1762A7"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309376"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95D3D5"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EC7489"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83F83AA"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AAC6B5" w14:textId="77777777" w:rsidR="007C5D41" w:rsidRDefault="007C5D41" w:rsidP="004154BF">
            <w:pPr>
              <w:pStyle w:val="TAC"/>
              <w:rPr>
                <w:szCs w:val="18"/>
              </w:rPr>
            </w:pPr>
            <w:r>
              <w:rPr>
                <w:szCs w:val="18"/>
              </w:rPr>
              <w:t>PDN Type</w:t>
            </w:r>
          </w:p>
        </w:tc>
      </w:tr>
      <w:tr w:rsidR="007C5D41" w14:paraId="6AFDCC78"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A09260" w14:textId="77777777" w:rsidR="007C5D41" w:rsidRDefault="007C5D41" w:rsidP="004154BF">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01C4778"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7EE6ADC" w14:textId="77777777" w:rsidR="007C5D41" w:rsidRDefault="007C5D41" w:rsidP="004154B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0865076"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BC9C596"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ADFC1C"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AD984F" w14:textId="77777777" w:rsidR="007C5D41" w:rsidRDefault="007C5D41" w:rsidP="004154BF">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5DB8FC3E" w14:textId="77777777" w:rsidR="007C5D41" w:rsidRDefault="007C5D41" w:rsidP="004154BF">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B1C5CB" w14:textId="77777777" w:rsidR="007C5D41" w:rsidRDefault="007C5D41" w:rsidP="004154BF">
            <w:pPr>
              <w:pStyle w:val="TAC"/>
              <w:rPr>
                <w:szCs w:val="18"/>
                <w:lang w:val="x-none"/>
              </w:rPr>
            </w:pPr>
            <w:r>
              <w:rPr>
                <w:szCs w:val="18"/>
              </w:rPr>
              <w:t>FQ-CSID</w:t>
            </w:r>
          </w:p>
        </w:tc>
      </w:tr>
      <w:tr w:rsidR="007C5D41" w14:paraId="1D5959FC"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99FBA0" w14:textId="77777777" w:rsidR="007C5D41" w:rsidRDefault="007C5D41" w:rsidP="004154BF">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F56EF7C"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52E3106" w14:textId="77777777" w:rsidR="007C5D41" w:rsidRDefault="007C5D41" w:rsidP="004154BF">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81BB03C"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44CDB5"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945F68"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1D23FF" w14:textId="77777777" w:rsidR="007C5D41" w:rsidRDefault="007C5D41" w:rsidP="004154B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AFADA5B"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97C47B" w14:textId="77777777" w:rsidR="007C5D41" w:rsidRDefault="007C5D41" w:rsidP="004154BF">
            <w:pPr>
              <w:pStyle w:val="TAC"/>
              <w:rPr>
                <w:szCs w:val="18"/>
              </w:rPr>
            </w:pPr>
            <w:r>
              <w:rPr>
                <w:szCs w:val="18"/>
              </w:rPr>
              <w:t>FQ-CSID</w:t>
            </w:r>
          </w:p>
        </w:tc>
      </w:tr>
      <w:tr w:rsidR="007C5D41" w14:paraId="79A907B4"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DDCDF9" w14:textId="77777777" w:rsidR="007C5D41" w:rsidRDefault="007C5D41" w:rsidP="004154BF">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333907D"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C3AECBE" w14:textId="77777777" w:rsidR="007C5D41" w:rsidRDefault="007C5D41" w:rsidP="004154BF">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0B990CFE"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9942932"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FD0A21"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7A58D8"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AF53E7"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327B18" w14:textId="77777777" w:rsidR="007C5D41" w:rsidRDefault="007C5D41" w:rsidP="004154BF">
            <w:pPr>
              <w:pStyle w:val="TAC"/>
              <w:rPr>
                <w:szCs w:val="18"/>
              </w:rPr>
            </w:pPr>
            <w:r>
              <w:rPr>
                <w:szCs w:val="18"/>
              </w:rPr>
              <w:t>FQ-CSID</w:t>
            </w:r>
          </w:p>
        </w:tc>
      </w:tr>
      <w:tr w:rsidR="007C5D41" w14:paraId="37EEBE2B"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99893D" w14:textId="77777777" w:rsidR="007C5D41" w:rsidRDefault="007C5D41" w:rsidP="004154BF">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132C4F2"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BA654F" w14:textId="77777777" w:rsidR="007C5D41" w:rsidRDefault="007C5D41" w:rsidP="004154B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0CD6908" w14:textId="77777777" w:rsidR="007C5D41" w:rsidRDefault="007C5D41" w:rsidP="004154B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3432FDF"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90614C"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F14792" w14:textId="77777777" w:rsidR="007C5D41" w:rsidRDefault="007C5D41" w:rsidP="004154B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7539743"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EBC67" w14:textId="77777777" w:rsidR="007C5D41" w:rsidRDefault="007C5D41" w:rsidP="004154BF">
            <w:pPr>
              <w:pStyle w:val="TAC"/>
              <w:rPr>
                <w:szCs w:val="18"/>
              </w:rPr>
            </w:pPr>
            <w:r>
              <w:rPr>
                <w:szCs w:val="18"/>
              </w:rPr>
              <w:t>FQ-CSID</w:t>
            </w:r>
          </w:p>
        </w:tc>
      </w:tr>
      <w:tr w:rsidR="007C5D41" w14:paraId="39D11402"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02501C" w14:textId="77777777" w:rsidR="007C5D41" w:rsidRDefault="007C5D41" w:rsidP="004154BF">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CC82FDE"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6E12E7D" w14:textId="77777777" w:rsidR="007C5D41" w:rsidRDefault="007C5D41" w:rsidP="004154B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7C15F41" w14:textId="77777777" w:rsidR="007C5D41" w:rsidRDefault="007C5D41" w:rsidP="004154B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0702565"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5752EE"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61559FD" w14:textId="77777777" w:rsidR="007C5D41" w:rsidRDefault="007C5D41" w:rsidP="004154B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C2A28F0"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71337D" w14:textId="77777777" w:rsidR="007C5D41" w:rsidRDefault="007C5D41" w:rsidP="004154BF">
            <w:pPr>
              <w:pStyle w:val="TAC"/>
              <w:rPr>
                <w:szCs w:val="18"/>
              </w:rPr>
            </w:pPr>
            <w:r>
              <w:rPr>
                <w:szCs w:val="18"/>
              </w:rPr>
              <w:t>FQ-CSID</w:t>
            </w:r>
          </w:p>
        </w:tc>
      </w:tr>
      <w:tr w:rsidR="007C5D41" w14:paraId="49C53422"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F96326" w14:textId="77777777" w:rsidR="007C5D41" w:rsidRDefault="007C5D41" w:rsidP="004154BF">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E5D7B27" w14:textId="77777777" w:rsidR="007C5D41" w:rsidRDefault="007C5D41" w:rsidP="004154BF">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34A528C" w14:textId="77777777" w:rsidR="007C5D41" w:rsidRDefault="007C5D41" w:rsidP="004154BF">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454D945C" w14:textId="77777777" w:rsidR="007C5D41" w:rsidRDefault="007C5D41" w:rsidP="004154BF">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4C415C8C" w14:textId="77777777" w:rsidR="007C5D41" w:rsidRDefault="007C5D41" w:rsidP="004154BF">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2883982"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12F11D"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B8CAEA"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4D5AA2" w14:textId="77777777" w:rsidR="007C5D41" w:rsidRDefault="007C5D41"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9ADAB5" w14:textId="77777777" w:rsidR="007C5D41" w:rsidRDefault="007C5D41" w:rsidP="004154BF">
            <w:pPr>
              <w:pStyle w:val="TAC"/>
              <w:rPr>
                <w:szCs w:val="18"/>
              </w:rPr>
            </w:pPr>
            <w:r>
              <w:t>User Plane Inactivity Timer</w:t>
            </w:r>
          </w:p>
        </w:tc>
      </w:tr>
      <w:tr w:rsidR="007C5D41" w14:paraId="4F97CFB4"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6DE926" w14:textId="77777777" w:rsidR="007C5D41" w:rsidRDefault="007C5D41" w:rsidP="004154BF">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C9626C0" w14:textId="77777777" w:rsidR="007C5D41" w:rsidRDefault="007C5D41" w:rsidP="004154BF">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7598CAF" w14:textId="77777777" w:rsidR="007C5D41" w:rsidRDefault="007C5D41" w:rsidP="004154BF">
            <w:pPr>
              <w:pStyle w:val="TAL"/>
            </w:pPr>
            <w:r>
              <w:t>This IE may be present, based on operator policy. It shall only be sent if the UP function is in a trusted environment.</w:t>
            </w:r>
          </w:p>
          <w:p w14:paraId="2176F602" w14:textId="77777777" w:rsidR="007C5D41" w:rsidRDefault="007C5D41" w:rsidP="004154BF">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6BC87BCC" w14:textId="77777777" w:rsidR="007C5D41" w:rsidRDefault="007C5D41" w:rsidP="004154BF">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5422F7C"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7244A96"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4E5295"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5C2DBCC" w14:textId="77777777" w:rsidR="007C5D41" w:rsidRDefault="007C5D41" w:rsidP="004154BF">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76E764" w14:textId="77777777" w:rsidR="007C5D41" w:rsidRDefault="007C5D41" w:rsidP="004154BF">
            <w:pPr>
              <w:pStyle w:val="TAC"/>
              <w:rPr>
                <w:lang w:val="x-none"/>
              </w:rPr>
            </w:pPr>
            <w:r>
              <w:t>User ID</w:t>
            </w:r>
          </w:p>
        </w:tc>
      </w:tr>
      <w:tr w:rsidR="007C5D41" w14:paraId="31AEC9AA"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080735" w14:textId="77777777" w:rsidR="007C5D41" w:rsidRDefault="007C5D41" w:rsidP="004154BF">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509356C" w14:textId="77777777" w:rsidR="007C5D41" w:rsidRDefault="007C5D41" w:rsidP="004154BF">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2D5360C7" w14:textId="77777777" w:rsidR="007C5D41" w:rsidRDefault="007C5D41" w:rsidP="004154BF">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2B48563"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6E11AA"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3A87369"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605605"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AD0AD3F" w14:textId="77777777" w:rsidR="007C5D41" w:rsidRDefault="007C5D41" w:rsidP="004154BF">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29322E8" w14:textId="77777777" w:rsidR="007C5D41" w:rsidRDefault="007C5D41" w:rsidP="004154BF">
            <w:pPr>
              <w:pStyle w:val="TAC"/>
              <w:rPr>
                <w:szCs w:val="18"/>
              </w:rPr>
            </w:pPr>
            <w:r>
              <w:rPr>
                <w:szCs w:val="18"/>
              </w:rPr>
              <w:t>Trace Information</w:t>
            </w:r>
          </w:p>
        </w:tc>
      </w:tr>
      <w:tr w:rsidR="007C5D41" w14:paraId="0B167BFE"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7B5F1E" w14:textId="77777777" w:rsidR="007C5D41" w:rsidRDefault="007C5D41" w:rsidP="004154BF">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2CFCCC01" w14:textId="77777777" w:rsidR="007C5D41" w:rsidRDefault="007C5D41" w:rsidP="004154BF">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92B0E7D" w14:textId="77777777" w:rsidR="007C5D41" w:rsidRDefault="007C5D41" w:rsidP="004154BF">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 </w:t>
            </w:r>
            <w:r>
              <w:rPr>
                <w:lang w:eastAsia="zh-CN"/>
              </w:rPr>
              <w:t>2</w:t>
            </w:r>
            <w:r>
              <w:t>.</w:t>
            </w:r>
          </w:p>
          <w:p w14:paraId="03D7C03C" w14:textId="77777777" w:rsidR="007C5D41" w:rsidRDefault="007C5D41" w:rsidP="004154BF">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06F663CA" w14:textId="77777777" w:rsidR="007C5D41" w:rsidRDefault="007C5D41" w:rsidP="004154BF">
            <w:pPr>
              <w:pStyle w:val="TAL"/>
              <w:rPr>
                <w:lang w:val="en-US"/>
              </w:rPr>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355EF362" w14:textId="77777777" w:rsidR="007C5D41" w:rsidRDefault="007C5D41" w:rsidP="004154BF">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6ABB685" w14:textId="77777777" w:rsidR="007C5D41" w:rsidRDefault="007C5D41" w:rsidP="004154BF">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485BD78" w14:textId="77777777" w:rsidR="007C5D41" w:rsidRDefault="007C5D41"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9C2846E" w14:textId="77777777" w:rsidR="007C5D41" w:rsidRDefault="007C5D41" w:rsidP="004154BF">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65F2FA7" w14:textId="77777777" w:rsidR="007C5D41" w:rsidRDefault="007C5D41" w:rsidP="004154B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CB3DC48" w14:textId="77777777" w:rsidR="007C5D41" w:rsidRDefault="007C5D41" w:rsidP="004154BF">
            <w:pPr>
              <w:pStyle w:val="TAC"/>
              <w:rPr>
                <w:szCs w:val="18"/>
                <w:lang w:val="x-none"/>
              </w:rPr>
            </w:pPr>
            <w:r>
              <w:rPr>
                <w:szCs w:val="18"/>
                <w:lang w:eastAsia="zh-CN"/>
              </w:rPr>
              <w:t>APN/DNN</w:t>
            </w:r>
          </w:p>
        </w:tc>
      </w:tr>
      <w:tr w:rsidR="007C5D41" w14:paraId="201A31E0"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9F7DD6" w14:textId="77777777" w:rsidR="007C5D41" w:rsidRDefault="007C5D41" w:rsidP="004154BF">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9AB6E49" w14:textId="77777777" w:rsidR="007C5D41" w:rsidRDefault="007C5D41" w:rsidP="004154BF">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0B29D97" w14:textId="77777777" w:rsidR="007C5D41" w:rsidRDefault="007C5D41" w:rsidP="004154BF">
            <w:pPr>
              <w:pStyle w:val="TAL"/>
              <w:rPr>
                <w:lang w:val="en-US"/>
              </w:rPr>
            </w:pPr>
            <w:r>
              <w:rPr>
                <w:lang w:val="en-US"/>
              </w:rPr>
              <w:t>This IE shall be present for a N4 session established for a MA PDU session.</w:t>
            </w:r>
          </w:p>
          <w:p w14:paraId="3F54971A" w14:textId="77777777" w:rsidR="007C5D41" w:rsidRDefault="007C5D41" w:rsidP="004154BF">
            <w:pPr>
              <w:pStyle w:val="TAL"/>
              <w:rPr>
                <w:lang w:val="en-US"/>
              </w:rPr>
            </w:pPr>
          </w:p>
          <w:p w14:paraId="2B3593D8" w14:textId="77777777" w:rsidR="007C5D41" w:rsidRDefault="007C5D41" w:rsidP="004154BF">
            <w:pPr>
              <w:pStyle w:val="TAL"/>
              <w:rPr>
                <w:lang w:val="en-US" w:eastAsia="zh-CN"/>
              </w:rPr>
            </w:pPr>
            <w:r>
              <w:rPr>
                <w:lang w:eastAsia="zh-CN"/>
              </w:rPr>
              <w:t>Several IEs with the same IE type may be present to represent multiple MARs.</w:t>
            </w:r>
          </w:p>
          <w:p w14:paraId="41757F50" w14:textId="77777777" w:rsidR="007C5D41" w:rsidRDefault="007C5D41" w:rsidP="004154BF">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3A20298" w14:textId="77777777" w:rsidR="007C5D41" w:rsidRDefault="007C5D41" w:rsidP="004154B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94A5597"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3C24991"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8CECA2"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C5EDC17"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E2E4503" w14:textId="77777777" w:rsidR="007C5D41" w:rsidRDefault="007C5D41" w:rsidP="004154BF">
            <w:pPr>
              <w:pStyle w:val="TAC"/>
              <w:rPr>
                <w:szCs w:val="18"/>
                <w:lang w:val="x-none"/>
              </w:rPr>
            </w:pPr>
            <w:r>
              <w:t>Create MAR</w:t>
            </w:r>
          </w:p>
        </w:tc>
      </w:tr>
      <w:tr w:rsidR="007C5D41" w14:paraId="7F5BF446"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F8112E" w14:textId="77777777" w:rsidR="007C5D41" w:rsidRDefault="007C5D41" w:rsidP="004154BF">
            <w:pPr>
              <w:pStyle w:val="TAL"/>
              <w:rPr>
                <w:lang w:val="fr-FR"/>
              </w:rPr>
            </w:pPr>
            <w:bookmarkStart w:id="58"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2B7CB07" w14:textId="77777777" w:rsidR="007C5D41" w:rsidRDefault="007C5D41" w:rsidP="004154B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FF4CA06" w14:textId="77777777" w:rsidR="007C5D41" w:rsidRDefault="007C5D41" w:rsidP="004154BF">
            <w:pPr>
              <w:pStyle w:val="TAL"/>
            </w:pPr>
            <w:r>
              <w:t>This IE shall be included if at least one of the flags is set to "1".</w:t>
            </w:r>
          </w:p>
          <w:p w14:paraId="3CF71309" w14:textId="77777777" w:rsidR="007C5D41" w:rsidRDefault="007C5D41" w:rsidP="004154BF">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216D8F4C" w14:textId="77777777" w:rsidR="007C5D41" w:rsidRDefault="007C5D41" w:rsidP="004154BF">
            <w:pPr>
              <w:pStyle w:val="B1"/>
              <w:rPr>
                <w:ins w:id="59" w:author="Bruno Landais -  rev1" w:date="2024-03-26T16:45:00Z"/>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6DA2055A" w14:textId="17CBBF7C" w:rsidR="007C5D41" w:rsidRDefault="007C5D41" w:rsidP="004154BF">
            <w:pPr>
              <w:pStyle w:val="B1"/>
              <w:rPr>
                <w:rFonts w:cs="Arial"/>
                <w:lang w:val="en-US"/>
              </w:rPr>
            </w:pPr>
            <w:ins w:id="60" w:author="Bruno Landais -  rev1" w:date="2024-03-26T16:45:00Z">
              <w:r>
                <w:rPr>
                  <w:rFonts w:ascii="Arial" w:hAnsi="Arial" w:cs="Arial"/>
                  <w:sz w:val="18"/>
                  <w:szCs w:val="18"/>
                </w:rPr>
                <w:t>-</w:t>
              </w:r>
              <w:r>
                <w:rPr>
                  <w:rFonts w:ascii="Arial" w:hAnsi="Arial" w:cs="Arial"/>
                  <w:sz w:val="18"/>
                  <w:szCs w:val="18"/>
                </w:rPr>
                <w:tab/>
              </w:r>
            </w:ins>
            <w:ins w:id="61" w:author="Bruno Landais" w:date="2024-03-27T12:19:00Z">
              <w:r w:rsidR="008C5208">
                <w:rPr>
                  <w:rFonts w:ascii="Arial" w:hAnsi="Arial" w:cs="Arial"/>
                  <w:sz w:val="18"/>
                  <w:szCs w:val="18"/>
                </w:rPr>
                <w:t>HRSBOM (HR-SBO Mode): the V-SMF shall set this flag to the V-UPF acting as Local PSA in the VPLMN, if the V-SMF supports HR-SBO and if the PDU session is working in HB-SBO mode.</w:t>
              </w:r>
            </w:ins>
          </w:p>
        </w:tc>
        <w:tc>
          <w:tcPr>
            <w:tcW w:w="426" w:type="dxa"/>
            <w:tcBorders>
              <w:top w:val="single" w:sz="4" w:space="0" w:color="auto"/>
              <w:left w:val="single" w:sz="4" w:space="0" w:color="auto"/>
              <w:bottom w:val="single" w:sz="4" w:space="0" w:color="auto"/>
              <w:right w:val="single" w:sz="4" w:space="0" w:color="auto"/>
            </w:tcBorders>
            <w:hideMark/>
          </w:tcPr>
          <w:p w14:paraId="7E749047" w14:textId="77777777" w:rsidR="007C5D41" w:rsidRDefault="007C5D41" w:rsidP="004154BF">
            <w:pPr>
              <w:pStyle w:val="TAC"/>
              <w:rPr>
                <w:ins w:id="62" w:author="Bruno Landais" w:date="2024-03-27T12:23:00Z"/>
                <w:lang w:val="fr-FR"/>
              </w:rPr>
            </w:pPr>
            <w:r>
              <w:rPr>
                <w:lang w:val="fr-FR"/>
              </w:rPr>
              <w:t>X</w:t>
            </w:r>
          </w:p>
          <w:p w14:paraId="193017E5" w14:textId="77777777" w:rsidR="00011C7D" w:rsidRDefault="00011C7D" w:rsidP="004154BF">
            <w:pPr>
              <w:pStyle w:val="TAC"/>
              <w:rPr>
                <w:ins w:id="63" w:author="Bruno Landais" w:date="2024-03-27T12:23:00Z"/>
                <w:lang w:val="fr-FR"/>
              </w:rPr>
            </w:pPr>
          </w:p>
          <w:p w14:paraId="20DB1AD2" w14:textId="77777777" w:rsidR="00011C7D" w:rsidRDefault="00011C7D" w:rsidP="004154BF">
            <w:pPr>
              <w:pStyle w:val="TAC"/>
              <w:rPr>
                <w:ins w:id="64" w:author="Bruno Landais" w:date="2024-03-27T12:23:00Z"/>
                <w:lang w:val="fr-FR"/>
              </w:rPr>
            </w:pPr>
          </w:p>
          <w:p w14:paraId="568DE8A3" w14:textId="77777777" w:rsidR="00011C7D" w:rsidRDefault="00011C7D" w:rsidP="004154BF">
            <w:pPr>
              <w:pStyle w:val="TAC"/>
              <w:rPr>
                <w:ins w:id="65" w:author="Bruno Landais" w:date="2024-03-27T12:23:00Z"/>
                <w:lang w:val="fr-FR"/>
              </w:rPr>
            </w:pPr>
          </w:p>
          <w:p w14:paraId="0FDE6734" w14:textId="77777777" w:rsidR="00011C7D" w:rsidRDefault="00011C7D" w:rsidP="004154BF">
            <w:pPr>
              <w:pStyle w:val="TAC"/>
              <w:rPr>
                <w:ins w:id="66" w:author="Bruno Landais" w:date="2024-03-27T12:23:00Z"/>
                <w:lang w:val="fr-FR"/>
              </w:rPr>
            </w:pPr>
          </w:p>
          <w:p w14:paraId="7858CC8D" w14:textId="77777777" w:rsidR="00011C7D" w:rsidRDefault="00011C7D" w:rsidP="004154BF">
            <w:pPr>
              <w:pStyle w:val="TAC"/>
              <w:rPr>
                <w:ins w:id="67" w:author="Bruno Landais" w:date="2024-03-27T12:23:00Z"/>
                <w:lang w:val="fr-FR"/>
              </w:rPr>
            </w:pPr>
          </w:p>
          <w:p w14:paraId="20A6B976" w14:textId="77777777" w:rsidR="00011C7D" w:rsidRDefault="00011C7D" w:rsidP="004154BF">
            <w:pPr>
              <w:pStyle w:val="TAC"/>
              <w:rPr>
                <w:ins w:id="68" w:author="Bruno Landais" w:date="2024-03-27T12:23:00Z"/>
                <w:lang w:val="fr-FR"/>
              </w:rPr>
            </w:pPr>
          </w:p>
          <w:p w14:paraId="684804F9" w14:textId="77777777" w:rsidR="00011C7D" w:rsidRDefault="00011C7D" w:rsidP="004154BF">
            <w:pPr>
              <w:pStyle w:val="TAC"/>
              <w:rPr>
                <w:ins w:id="69" w:author="Bruno Landais" w:date="2024-03-27T12:23:00Z"/>
                <w:lang w:val="fr-FR"/>
              </w:rPr>
            </w:pPr>
          </w:p>
          <w:p w14:paraId="6B6F353D" w14:textId="77777777" w:rsidR="00011C7D" w:rsidRDefault="00011C7D" w:rsidP="004154BF">
            <w:pPr>
              <w:pStyle w:val="TAC"/>
              <w:rPr>
                <w:ins w:id="70" w:author="Bruno Landais" w:date="2024-03-27T12:23:00Z"/>
                <w:lang w:val="fr-FR"/>
              </w:rPr>
            </w:pPr>
          </w:p>
          <w:p w14:paraId="2880F11D" w14:textId="77777777" w:rsidR="00011C7D" w:rsidRDefault="00011C7D" w:rsidP="004154BF">
            <w:pPr>
              <w:pStyle w:val="TAC"/>
              <w:rPr>
                <w:ins w:id="71" w:author="Bruno Landais" w:date="2024-03-27T12:23:00Z"/>
                <w:lang w:val="fr-FR"/>
              </w:rPr>
            </w:pPr>
          </w:p>
          <w:p w14:paraId="3FC1B4C8" w14:textId="77777777" w:rsidR="00011C7D" w:rsidRDefault="00011C7D" w:rsidP="004154BF">
            <w:pPr>
              <w:pStyle w:val="TAC"/>
              <w:rPr>
                <w:ins w:id="72" w:author="Bruno Landais" w:date="2024-03-27T12:23:00Z"/>
                <w:lang w:val="fr-FR"/>
              </w:rPr>
            </w:pPr>
          </w:p>
          <w:p w14:paraId="61026EB7" w14:textId="77777777" w:rsidR="00011C7D" w:rsidRDefault="00011C7D" w:rsidP="004154BF">
            <w:pPr>
              <w:pStyle w:val="TAC"/>
              <w:rPr>
                <w:ins w:id="73" w:author="Bruno Landais" w:date="2024-03-27T12:23:00Z"/>
                <w:lang w:val="fr-FR"/>
              </w:rPr>
            </w:pPr>
          </w:p>
          <w:p w14:paraId="378980F2" w14:textId="77777777" w:rsidR="00011C7D" w:rsidRDefault="00011C7D" w:rsidP="004154BF">
            <w:pPr>
              <w:pStyle w:val="TAC"/>
              <w:rPr>
                <w:ins w:id="74" w:author="Bruno Landais" w:date="2024-03-27T12:23:00Z"/>
                <w:lang w:val="fr-FR"/>
              </w:rPr>
            </w:pPr>
          </w:p>
          <w:p w14:paraId="614C34B2" w14:textId="77777777" w:rsidR="00011C7D" w:rsidRDefault="00011C7D" w:rsidP="004154BF">
            <w:pPr>
              <w:pStyle w:val="TAC"/>
              <w:rPr>
                <w:ins w:id="75" w:author="Bruno Landais" w:date="2024-03-27T12:23:00Z"/>
                <w:lang w:val="fr-FR"/>
              </w:rPr>
            </w:pPr>
          </w:p>
          <w:p w14:paraId="2CB18C55" w14:textId="77777777" w:rsidR="00011C7D" w:rsidRDefault="00011C7D" w:rsidP="004154BF">
            <w:pPr>
              <w:pStyle w:val="TAC"/>
              <w:rPr>
                <w:ins w:id="76" w:author="Bruno Landais" w:date="2024-03-27T12:23:00Z"/>
                <w:lang w:val="fr-FR"/>
              </w:rPr>
            </w:pPr>
          </w:p>
          <w:p w14:paraId="72DC91E9" w14:textId="77777777" w:rsidR="00011C7D" w:rsidRDefault="00011C7D" w:rsidP="004154BF">
            <w:pPr>
              <w:pStyle w:val="TAC"/>
              <w:rPr>
                <w:ins w:id="77" w:author="Bruno Landais" w:date="2024-03-27T12:23:00Z"/>
                <w:lang w:val="fr-FR"/>
              </w:rPr>
            </w:pPr>
          </w:p>
          <w:p w14:paraId="7BB439AA" w14:textId="2066544D" w:rsidR="00011C7D" w:rsidRDefault="00011C7D" w:rsidP="004154BF">
            <w:pPr>
              <w:pStyle w:val="TAC"/>
              <w:rPr>
                <w:lang w:val="fr-FR"/>
              </w:rPr>
            </w:pPr>
            <w:ins w:id="78" w:author="Bruno Landais" w:date="2024-03-27T12:23:00Z">
              <w:r>
                <w:rPr>
                  <w:lang w:val="fr-FR"/>
                </w:rPr>
                <w:t>-</w:t>
              </w:r>
            </w:ins>
          </w:p>
        </w:tc>
        <w:tc>
          <w:tcPr>
            <w:tcW w:w="425" w:type="dxa"/>
            <w:tcBorders>
              <w:top w:val="single" w:sz="4" w:space="0" w:color="auto"/>
              <w:left w:val="single" w:sz="4" w:space="0" w:color="auto"/>
              <w:bottom w:val="single" w:sz="4" w:space="0" w:color="auto"/>
              <w:right w:val="single" w:sz="4" w:space="0" w:color="auto"/>
            </w:tcBorders>
            <w:hideMark/>
          </w:tcPr>
          <w:p w14:paraId="5EE881EA" w14:textId="77777777" w:rsidR="007C5D41" w:rsidRDefault="007C5D41" w:rsidP="004154BF">
            <w:pPr>
              <w:pStyle w:val="TAC"/>
              <w:rPr>
                <w:ins w:id="79" w:author="Bruno Landais" w:date="2024-03-27T12:23:00Z"/>
                <w:lang w:val="fr-FR"/>
              </w:rPr>
            </w:pPr>
            <w:r>
              <w:rPr>
                <w:lang w:val="fr-FR"/>
              </w:rPr>
              <w:t>X</w:t>
            </w:r>
          </w:p>
          <w:p w14:paraId="0EBDC610" w14:textId="77777777" w:rsidR="00011C7D" w:rsidRDefault="00011C7D" w:rsidP="004154BF">
            <w:pPr>
              <w:pStyle w:val="TAC"/>
              <w:rPr>
                <w:ins w:id="80" w:author="Bruno Landais" w:date="2024-03-27T12:23:00Z"/>
                <w:lang w:val="fr-FR"/>
              </w:rPr>
            </w:pPr>
          </w:p>
          <w:p w14:paraId="7374E0CA" w14:textId="77777777" w:rsidR="00011C7D" w:rsidRDefault="00011C7D" w:rsidP="004154BF">
            <w:pPr>
              <w:pStyle w:val="TAC"/>
              <w:rPr>
                <w:ins w:id="81" w:author="Bruno Landais" w:date="2024-03-27T12:23:00Z"/>
                <w:lang w:val="fr-FR"/>
              </w:rPr>
            </w:pPr>
          </w:p>
          <w:p w14:paraId="1C79159D" w14:textId="77777777" w:rsidR="00011C7D" w:rsidRDefault="00011C7D" w:rsidP="004154BF">
            <w:pPr>
              <w:pStyle w:val="TAC"/>
              <w:rPr>
                <w:ins w:id="82" w:author="Bruno Landais" w:date="2024-03-27T12:23:00Z"/>
                <w:lang w:val="fr-FR"/>
              </w:rPr>
            </w:pPr>
          </w:p>
          <w:p w14:paraId="373BFFA2" w14:textId="77777777" w:rsidR="00011C7D" w:rsidRDefault="00011C7D" w:rsidP="004154BF">
            <w:pPr>
              <w:pStyle w:val="TAC"/>
              <w:rPr>
                <w:ins w:id="83" w:author="Bruno Landais" w:date="2024-03-27T12:23:00Z"/>
                <w:lang w:val="fr-FR"/>
              </w:rPr>
            </w:pPr>
          </w:p>
          <w:p w14:paraId="4F60AE68" w14:textId="77777777" w:rsidR="00011C7D" w:rsidRDefault="00011C7D" w:rsidP="004154BF">
            <w:pPr>
              <w:pStyle w:val="TAC"/>
              <w:rPr>
                <w:ins w:id="84" w:author="Bruno Landais" w:date="2024-03-27T12:23:00Z"/>
                <w:lang w:val="fr-FR"/>
              </w:rPr>
            </w:pPr>
          </w:p>
          <w:p w14:paraId="767F9373" w14:textId="77777777" w:rsidR="00011C7D" w:rsidRDefault="00011C7D" w:rsidP="004154BF">
            <w:pPr>
              <w:pStyle w:val="TAC"/>
              <w:rPr>
                <w:ins w:id="85" w:author="Bruno Landais" w:date="2024-03-27T12:23:00Z"/>
                <w:lang w:val="fr-FR"/>
              </w:rPr>
            </w:pPr>
          </w:p>
          <w:p w14:paraId="3803A1D5" w14:textId="77777777" w:rsidR="00011C7D" w:rsidRDefault="00011C7D" w:rsidP="004154BF">
            <w:pPr>
              <w:pStyle w:val="TAC"/>
              <w:rPr>
                <w:ins w:id="86" w:author="Bruno Landais" w:date="2024-03-27T12:23:00Z"/>
                <w:lang w:val="fr-FR"/>
              </w:rPr>
            </w:pPr>
          </w:p>
          <w:p w14:paraId="08CADDD8" w14:textId="77777777" w:rsidR="00011C7D" w:rsidRDefault="00011C7D" w:rsidP="004154BF">
            <w:pPr>
              <w:pStyle w:val="TAC"/>
              <w:rPr>
                <w:ins w:id="87" w:author="Bruno Landais" w:date="2024-03-27T12:23:00Z"/>
                <w:lang w:val="fr-FR"/>
              </w:rPr>
            </w:pPr>
          </w:p>
          <w:p w14:paraId="3EB3E364" w14:textId="77777777" w:rsidR="00011C7D" w:rsidRDefault="00011C7D" w:rsidP="004154BF">
            <w:pPr>
              <w:pStyle w:val="TAC"/>
              <w:rPr>
                <w:ins w:id="88" w:author="Bruno Landais" w:date="2024-03-27T12:23:00Z"/>
                <w:lang w:val="fr-FR"/>
              </w:rPr>
            </w:pPr>
          </w:p>
          <w:p w14:paraId="543F976D" w14:textId="77777777" w:rsidR="00011C7D" w:rsidRDefault="00011C7D" w:rsidP="004154BF">
            <w:pPr>
              <w:pStyle w:val="TAC"/>
              <w:rPr>
                <w:ins w:id="89" w:author="Bruno Landais" w:date="2024-03-27T12:23:00Z"/>
                <w:lang w:val="fr-FR"/>
              </w:rPr>
            </w:pPr>
          </w:p>
          <w:p w14:paraId="7CC7B22A" w14:textId="77777777" w:rsidR="00011C7D" w:rsidRDefault="00011C7D" w:rsidP="004154BF">
            <w:pPr>
              <w:pStyle w:val="TAC"/>
              <w:rPr>
                <w:ins w:id="90" w:author="Bruno Landais" w:date="2024-03-27T12:23:00Z"/>
                <w:lang w:val="fr-FR"/>
              </w:rPr>
            </w:pPr>
          </w:p>
          <w:p w14:paraId="4DEF7273" w14:textId="77777777" w:rsidR="00011C7D" w:rsidRDefault="00011C7D" w:rsidP="004154BF">
            <w:pPr>
              <w:pStyle w:val="TAC"/>
              <w:rPr>
                <w:ins w:id="91" w:author="Bruno Landais" w:date="2024-03-27T12:23:00Z"/>
                <w:lang w:val="fr-FR"/>
              </w:rPr>
            </w:pPr>
          </w:p>
          <w:p w14:paraId="63005245" w14:textId="77777777" w:rsidR="00011C7D" w:rsidRDefault="00011C7D" w:rsidP="004154BF">
            <w:pPr>
              <w:pStyle w:val="TAC"/>
              <w:rPr>
                <w:ins w:id="92" w:author="Bruno Landais" w:date="2024-03-27T12:23:00Z"/>
                <w:lang w:val="fr-FR"/>
              </w:rPr>
            </w:pPr>
          </w:p>
          <w:p w14:paraId="68593467" w14:textId="77777777" w:rsidR="00011C7D" w:rsidRDefault="00011C7D" w:rsidP="004154BF">
            <w:pPr>
              <w:pStyle w:val="TAC"/>
              <w:rPr>
                <w:ins w:id="93" w:author="Bruno Landais" w:date="2024-03-27T12:23:00Z"/>
                <w:lang w:val="fr-FR"/>
              </w:rPr>
            </w:pPr>
          </w:p>
          <w:p w14:paraId="6F6B35E7" w14:textId="77777777" w:rsidR="00011C7D" w:rsidRDefault="00011C7D" w:rsidP="004154BF">
            <w:pPr>
              <w:pStyle w:val="TAC"/>
              <w:rPr>
                <w:ins w:id="94" w:author="Bruno Landais" w:date="2024-03-27T12:23:00Z"/>
                <w:lang w:val="fr-FR"/>
              </w:rPr>
            </w:pPr>
          </w:p>
          <w:p w14:paraId="4C152538" w14:textId="727D7DAD" w:rsidR="00011C7D" w:rsidRDefault="00011C7D" w:rsidP="004154BF">
            <w:pPr>
              <w:pStyle w:val="TAC"/>
              <w:rPr>
                <w:lang w:val="fr-FR"/>
              </w:rPr>
            </w:pPr>
            <w:ins w:id="95" w:author="Bruno Landais" w:date="2024-03-27T12:23:00Z">
              <w:r>
                <w:rPr>
                  <w:lang w:val="fr-FR"/>
                </w:rPr>
                <w:t>-</w:t>
              </w:r>
            </w:ins>
          </w:p>
        </w:tc>
        <w:tc>
          <w:tcPr>
            <w:tcW w:w="425" w:type="dxa"/>
            <w:tcBorders>
              <w:top w:val="single" w:sz="4" w:space="0" w:color="auto"/>
              <w:left w:val="single" w:sz="4" w:space="0" w:color="auto"/>
              <w:bottom w:val="single" w:sz="4" w:space="0" w:color="auto"/>
              <w:right w:val="single" w:sz="4" w:space="0" w:color="auto"/>
            </w:tcBorders>
            <w:hideMark/>
          </w:tcPr>
          <w:p w14:paraId="5A87E922" w14:textId="77777777" w:rsidR="007C5D41" w:rsidRDefault="007C5D41" w:rsidP="004154BF">
            <w:pPr>
              <w:pStyle w:val="TAC"/>
              <w:rPr>
                <w:ins w:id="96" w:author="Bruno Landais" w:date="2024-03-27T12:23:00Z"/>
                <w:lang w:val="fr-FR"/>
              </w:rPr>
            </w:pPr>
            <w:r>
              <w:rPr>
                <w:lang w:val="fr-FR"/>
              </w:rPr>
              <w:t>-</w:t>
            </w:r>
          </w:p>
          <w:p w14:paraId="7BD0CC5B" w14:textId="77777777" w:rsidR="00011C7D" w:rsidRDefault="00011C7D" w:rsidP="004154BF">
            <w:pPr>
              <w:pStyle w:val="TAC"/>
              <w:rPr>
                <w:ins w:id="97" w:author="Bruno Landais" w:date="2024-03-27T12:23:00Z"/>
                <w:lang w:val="fr-FR"/>
              </w:rPr>
            </w:pPr>
          </w:p>
          <w:p w14:paraId="4772A800" w14:textId="77777777" w:rsidR="00011C7D" w:rsidRDefault="00011C7D" w:rsidP="004154BF">
            <w:pPr>
              <w:pStyle w:val="TAC"/>
              <w:rPr>
                <w:ins w:id="98" w:author="Bruno Landais" w:date="2024-03-27T12:23:00Z"/>
                <w:lang w:val="fr-FR"/>
              </w:rPr>
            </w:pPr>
          </w:p>
          <w:p w14:paraId="3120A854" w14:textId="77777777" w:rsidR="00011C7D" w:rsidRDefault="00011C7D" w:rsidP="004154BF">
            <w:pPr>
              <w:pStyle w:val="TAC"/>
              <w:rPr>
                <w:ins w:id="99" w:author="Bruno Landais" w:date="2024-03-27T12:23:00Z"/>
                <w:lang w:val="fr-FR"/>
              </w:rPr>
            </w:pPr>
          </w:p>
          <w:p w14:paraId="33DBD19A" w14:textId="77777777" w:rsidR="00011C7D" w:rsidRDefault="00011C7D" w:rsidP="004154BF">
            <w:pPr>
              <w:pStyle w:val="TAC"/>
              <w:rPr>
                <w:ins w:id="100" w:author="Bruno Landais" w:date="2024-03-27T12:23:00Z"/>
                <w:lang w:val="fr-FR"/>
              </w:rPr>
            </w:pPr>
          </w:p>
          <w:p w14:paraId="1B9A01CA" w14:textId="77777777" w:rsidR="00011C7D" w:rsidRDefault="00011C7D" w:rsidP="004154BF">
            <w:pPr>
              <w:pStyle w:val="TAC"/>
              <w:rPr>
                <w:ins w:id="101" w:author="Bruno Landais" w:date="2024-03-27T12:23:00Z"/>
                <w:lang w:val="fr-FR"/>
              </w:rPr>
            </w:pPr>
          </w:p>
          <w:p w14:paraId="796D88BD" w14:textId="77777777" w:rsidR="00011C7D" w:rsidRDefault="00011C7D" w:rsidP="004154BF">
            <w:pPr>
              <w:pStyle w:val="TAC"/>
              <w:rPr>
                <w:ins w:id="102" w:author="Bruno Landais" w:date="2024-03-27T12:23:00Z"/>
                <w:lang w:val="fr-FR"/>
              </w:rPr>
            </w:pPr>
          </w:p>
          <w:p w14:paraId="6BC6B328" w14:textId="77777777" w:rsidR="00011C7D" w:rsidRDefault="00011C7D" w:rsidP="004154BF">
            <w:pPr>
              <w:pStyle w:val="TAC"/>
              <w:rPr>
                <w:ins w:id="103" w:author="Bruno Landais" w:date="2024-03-27T12:23:00Z"/>
                <w:lang w:val="fr-FR"/>
              </w:rPr>
            </w:pPr>
          </w:p>
          <w:p w14:paraId="5C205AF7" w14:textId="77777777" w:rsidR="00011C7D" w:rsidRDefault="00011C7D" w:rsidP="004154BF">
            <w:pPr>
              <w:pStyle w:val="TAC"/>
              <w:rPr>
                <w:ins w:id="104" w:author="Bruno Landais" w:date="2024-03-27T12:23:00Z"/>
                <w:lang w:val="fr-FR"/>
              </w:rPr>
            </w:pPr>
          </w:p>
          <w:p w14:paraId="5F8CD041" w14:textId="77777777" w:rsidR="00011C7D" w:rsidRDefault="00011C7D" w:rsidP="004154BF">
            <w:pPr>
              <w:pStyle w:val="TAC"/>
              <w:rPr>
                <w:ins w:id="105" w:author="Bruno Landais" w:date="2024-03-27T12:23:00Z"/>
                <w:lang w:val="fr-FR"/>
              </w:rPr>
            </w:pPr>
          </w:p>
          <w:p w14:paraId="54AE5AC6" w14:textId="77777777" w:rsidR="00011C7D" w:rsidRDefault="00011C7D" w:rsidP="004154BF">
            <w:pPr>
              <w:pStyle w:val="TAC"/>
              <w:rPr>
                <w:ins w:id="106" w:author="Bruno Landais" w:date="2024-03-27T12:23:00Z"/>
                <w:lang w:val="fr-FR"/>
              </w:rPr>
            </w:pPr>
          </w:p>
          <w:p w14:paraId="4A992AF4" w14:textId="77777777" w:rsidR="00011C7D" w:rsidRDefault="00011C7D" w:rsidP="004154BF">
            <w:pPr>
              <w:pStyle w:val="TAC"/>
              <w:rPr>
                <w:ins w:id="107" w:author="Bruno Landais" w:date="2024-03-27T12:23:00Z"/>
                <w:lang w:val="fr-FR"/>
              </w:rPr>
            </w:pPr>
          </w:p>
          <w:p w14:paraId="27AFEE85" w14:textId="77777777" w:rsidR="00011C7D" w:rsidRDefault="00011C7D" w:rsidP="004154BF">
            <w:pPr>
              <w:pStyle w:val="TAC"/>
              <w:rPr>
                <w:ins w:id="108" w:author="Bruno Landais" w:date="2024-03-27T12:23:00Z"/>
                <w:lang w:val="fr-FR"/>
              </w:rPr>
            </w:pPr>
          </w:p>
          <w:p w14:paraId="7F25D5D9" w14:textId="77777777" w:rsidR="00011C7D" w:rsidRDefault="00011C7D" w:rsidP="004154BF">
            <w:pPr>
              <w:pStyle w:val="TAC"/>
              <w:rPr>
                <w:ins w:id="109" w:author="Bruno Landais" w:date="2024-03-27T12:23:00Z"/>
                <w:lang w:val="fr-FR"/>
              </w:rPr>
            </w:pPr>
          </w:p>
          <w:p w14:paraId="3D3848C8" w14:textId="77777777" w:rsidR="00011C7D" w:rsidRDefault="00011C7D" w:rsidP="004154BF">
            <w:pPr>
              <w:pStyle w:val="TAC"/>
              <w:rPr>
                <w:ins w:id="110" w:author="Bruno Landais" w:date="2024-03-27T12:23:00Z"/>
                <w:lang w:val="fr-FR"/>
              </w:rPr>
            </w:pPr>
          </w:p>
          <w:p w14:paraId="1A038086" w14:textId="77777777" w:rsidR="00011C7D" w:rsidRDefault="00011C7D" w:rsidP="004154BF">
            <w:pPr>
              <w:pStyle w:val="TAC"/>
              <w:rPr>
                <w:ins w:id="111" w:author="Bruno Landais" w:date="2024-03-27T12:23:00Z"/>
                <w:lang w:val="fr-FR"/>
              </w:rPr>
            </w:pPr>
          </w:p>
          <w:p w14:paraId="6241B5ED" w14:textId="3E9DE004" w:rsidR="00011C7D" w:rsidRDefault="00011C7D" w:rsidP="004154BF">
            <w:pPr>
              <w:pStyle w:val="TAC"/>
              <w:rPr>
                <w:lang w:val="fr-FR"/>
              </w:rPr>
            </w:pPr>
            <w:ins w:id="112" w:author="Bruno Landais" w:date="2024-03-27T12:23:00Z">
              <w:r>
                <w:rPr>
                  <w:lang w:val="fr-FR"/>
                </w:rPr>
                <w:t>-</w:t>
              </w:r>
            </w:ins>
          </w:p>
        </w:tc>
        <w:tc>
          <w:tcPr>
            <w:tcW w:w="425" w:type="dxa"/>
            <w:tcBorders>
              <w:top w:val="single" w:sz="4" w:space="0" w:color="auto"/>
              <w:left w:val="single" w:sz="4" w:space="0" w:color="auto"/>
              <w:bottom w:val="single" w:sz="4" w:space="0" w:color="auto"/>
              <w:right w:val="single" w:sz="4" w:space="0" w:color="auto"/>
            </w:tcBorders>
            <w:hideMark/>
          </w:tcPr>
          <w:p w14:paraId="3BCCBD20" w14:textId="77777777" w:rsidR="007C5D41" w:rsidRDefault="007C5D41" w:rsidP="004154BF">
            <w:pPr>
              <w:pStyle w:val="TAC"/>
              <w:rPr>
                <w:ins w:id="113" w:author="Bruno Landais" w:date="2024-03-27T12:23:00Z"/>
                <w:szCs w:val="18"/>
                <w:lang w:val="de-DE"/>
              </w:rPr>
            </w:pPr>
            <w:r>
              <w:rPr>
                <w:szCs w:val="18"/>
                <w:lang w:val="de-DE"/>
              </w:rPr>
              <w:t>X</w:t>
            </w:r>
          </w:p>
          <w:p w14:paraId="566B575D" w14:textId="77777777" w:rsidR="00011C7D" w:rsidRDefault="00011C7D" w:rsidP="004154BF">
            <w:pPr>
              <w:pStyle w:val="TAC"/>
              <w:rPr>
                <w:ins w:id="114" w:author="Bruno Landais" w:date="2024-03-27T12:23:00Z"/>
                <w:szCs w:val="18"/>
                <w:lang w:val="de-DE"/>
              </w:rPr>
            </w:pPr>
          </w:p>
          <w:p w14:paraId="198FE6F7" w14:textId="77777777" w:rsidR="00011C7D" w:rsidRDefault="00011C7D" w:rsidP="004154BF">
            <w:pPr>
              <w:pStyle w:val="TAC"/>
              <w:rPr>
                <w:ins w:id="115" w:author="Bruno Landais" w:date="2024-03-27T12:23:00Z"/>
                <w:szCs w:val="18"/>
                <w:lang w:val="de-DE"/>
              </w:rPr>
            </w:pPr>
          </w:p>
          <w:p w14:paraId="28E81B37" w14:textId="77777777" w:rsidR="00011C7D" w:rsidRDefault="00011C7D" w:rsidP="004154BF">
            <w:pPr>
              <w:pStyle w:val="TAC"/>
              <w:rPr>
                <w:ins w:id="116" w:author="Bruno Landais" w:date="2024-03-27T12:23:00Z"/>
                <w:szCs w:val="18"/>
                <w:lang w:val="de-DE"/>
              </w:rPr>
            </w:pPr>
          </w:p>
          <w:p w14:paraId="05943239" w14:textId="77777777" w:rsidR="00011C7D" w:rsidRDefault="00011C7D" w:rsidP="004154BF">
            <w:pPr>
              <w:pStyle w:val="TAC"/>
              <w:rPr>
                <w:ins w:id="117" w:author="Bruno Landais" w:date="2024-03-27T12:23:00Z"/>
                <w:szCs w:val="18"/>
                <w:lang w:val="de-DE"/>
              </w:rPr>
            </w:pPr>
          </w:p>
          <w:p w14:paraId="3CDA4808" w14:textId="77777777" w:rsidR="00011C7D" w:rsidRDefault="00011C7D" w:rsidP="004154BF">
            <w:pPr>
              <w:pStyle w:val="TAC"/>
              <w:rPr>
                <w:ins w:id="118" w:author="Bruno Landais" w:date="2024-03-27T12:23:00Z"/>
                <w:szCs w:val="18"/>
                <w:lang w:val="de-DE"/>
              </w:rPr>
            </w:pPr>
          </w:p>
          <w:p w14:paraId="461EC11C" w14:textId="77777777" w:rsidR="00011C7D" w:rsidRDefault="00011C7D" w:rsidP="004154BF">
            <w:pPr>
              <w:pStyle w:val="TAC"/>
              <w:rPr>
                <w:ins w:id="119" w:author="Bruno Landais" w:date="2024-03-27T12:23:00Z"/>
                <w:szCs w:val="18"/>
                <w:lang w:val="de-DE"/>
              </w:rPr>
            </w:pPr>
          </w:p>
          <w:p w14:paraId="153ACCA1" w14:textId="77777777" w:rsidR="00011C7D" w:rsidRDefault="00011C7D" w:rsidP="004154BF">
            <w:pPr>
              <w:pStyle w:val="TAC"/>
              <w:rPr>
                <w:ins w:id="120" w:author="Bruno Landais" w:date="2024-03-27T12:23:00Z"/>
                <w:szCs w:val="18"/>
                <w:lang w:val="de-DE"/>
              </w:rPr>
            </w:pPr>
          </w:p>
          <w:p w14:paraId="41CBE558" w14:textId="77777777" w:rsidR="00011C7D" w:rsidRDefault="00011C7D" w:rsidP="004154BF">
            <w:pPr>
              <w:pStyle w:val="TAC"/>
              <w:rPr>
                <w:ins w:id="121" w:author="Bruno Landais" w:date="2024-03-27T12:23:00Z"/>
                <w:szCs w:val="18"/>
                <w:lang w:val="de-DE"/>
              </w:rPr>
            </w:pPr>
          </w:p>
          <w:p w14:paraId="7F4EB20F" w14:textId="77777777" w:rsidR="00011C7D" w:rsidRDefault="00011C7D" w:rsidP="004154BF">
            <w:pPr>
              <w:pStyle w:val="TAC"/>
              <w:rPr>
                <w:ins w:id="122" w:author="Bruno Landais" w:date="2024-03-27T12:23:00Z"/>
                <w:szCs w:val="18"/>
                <w:lang w:val="de-DE"/>
              </w:rPr>
            </w:pPr>
          </w:p>
          <w:p w14:paraId="63BE8B04" w14:textId="77777777" w:rsidR="00011C7D" w:rsidRDefault="00011C7D" w:rsidP="004154BF">
            <w:pPr>
              <w:pStyle w:val="TAC"/>
              <w:rPr>
                <w:ins w:id="123" w:author="Bruno Landais" w:date="2024-03-27T12:23:00Z"/>
                <w:szCs w:val="18"/>
                <w:lang w:val="de-DE"/>
              </w:rPr>
            </w:pPr>
          </w:p>
          <w:p w14:paraId="2AFBCA5A" w14:textId="77777777" w:rsidR="00011C7D" w:rsidRDefault="00011C7D" w:rsidP="004154BF">
            <w:pPr>
              <w:pStyle w:val="TAC"/>
              <w:rPr>
                <w:ins w:id="124" w:author="Bruno Landais" w:date="2024-03-27T12:23:00Z"/>
                <w:szCs w:val="18"/>
                <w:lang w:val="de-DE"/>
              </w:rPr>
            </w:pPr>
          </w:p>
          <w:p w14:paraId="3525B995" w14:textId="77777777" w:rsidR="00011C7D" w:rsidRDefault="00011C7D" w:rsidP="004154BF">
            <w:pPr>
              <w:pStyle w:val="TAC"/>
              <w:rPr>
                <w:ins w:id="125" w:author="Bruno Landais" w:date="2024-03-27T12:23:00Z"/>
                <w:szCs w:val="18"/>
                <w:lang w:val="de-DE"/>
              </w:rPr>
            </w:pPr>
          </w:p>
          <w:p w14:paraId="6DA62530" w14:textId="77777777" w:rsidR="00011C7D" w:rsidRDefault="00011C7D" w:rsidP="004154BF">
            <w:pPr>
              <w:pStyle w:val="TAC"/>
              <w:rPr>
                <w:ins w:id="126" w:author="Bruno Landais" w:date="2024-03-27T12:23:00Z"/>
                <w:szCs w:val="18"/>
                <w:lang w:val="de-DE"/>
              </w:rPr>
            </w:pPr>
          </w:p>
          <w:p w14:paraId="3670BBD8" w14:textId="77777777" w:rsidR="00011C7D" w:rsidRDefault="00011C7D" w:rsidP="004154BF">
            <w:pPr>
              <w:pStyle w:val="TAC"/>
              <w:rPr>
                <w:ins w:id="127" w:author="Bruno Landais" w:date="2024-03-27T12:23:00Z"/>
                <w:szCs w:val="18"/>
                <w:lang w:val="de-DE"/>
              </w:rPr>
            </w:pPr>
          </w:p>
          <w:p w14:paraId="5A981A2F" w14:textId="77777777" w:rsidR="00011C7D" w:rsidRDefault="00011C7D" w:rsidP="004154BF">
            <w:pPr>
              <w:pStyle w:val="TAC"/>
              <w:rPr>
                <w:ins w:id="128" w:author="Bruno Landais" w:date="2024-03-27T12:23:00Z"/>
                <w:szCs w:val="18"/>
                <w:lang w:val="de-DE"/>
              </w:rPr>
            </w:pPr>
          </w:p>
          <w:p w14:paraId="0DED241C" w14:textId="3228983D" w:rsidR="00011C7D" w:rsidRDefault="00011C7D" w:rsidP="00011C7D">
            <w:pPr>
              <w:pStyle w:val="TAC"/>
              <w:rPr>
                <w:szCs w:val="18"/>
                <w:lang w:val="de-DE"/>
              </w:rPr>
            </w:pPr>
            <w:ins w:id="129" w:author="Bruno Landais" w:date="2024-03-27T12:23:00Z">
              <w:r>
                <w:rPr>
                  <w:szCs w:val="18"/>
                  <w:lang w:val="de-DE"/>
                </w:rPr>
                <w:t>X</w:t>
              </w:r>
            </w:ins>
          </w:p>
        </w:tc>
        <w:tc>
          <w:tcPr>
            <w:tcW w:w="426" w:type="dxa"/>
            <w:tcBorders>
              <w:top w:val="single" w:sz="4" w:space="0" w:color="auto"/>
              <w:left w:val="single" w:sz="4" w:space="0" w:color="auto"/>
              <w:bottom w:val="single" w:sz="4" w:space="0" w:color="auto"/>
              <w:right w:val="single" w:sz="4" w:space="0" w:color="auto"/>
            </w:tcBorders>
          </w:tcPr>
          <w:p w14:paraId="5D8068E5" w14:textId="77777777" w:rsidR="007C5D41" w:rsidRDefault="007C5D41" w:rsidP="004154BF">
            <w:pPr>
              <w:pStyle w:val="TAC"/>
              <w:rPr>
                <w:ins w:id="130" w:author="Bruno Landais" w:date="2024-03-27T12:23:00Z"/>
                <w:szCs w:val="18"/>
                <w:lang w:val="de-DE"/>
              </w:rPr>
            </w:pPr>
            <w:r>
              <w:rPr>
                <w:szCs w:val="18"/>
                <w:lang w:val="de-DE"/>
              </w:rPr>
              <w:t>-</w:t>
            </w:r>
          </w:p>
          <w:p w14:paraId="0232359D" w14:textId="77777777" w:rsidR="00011C7D" w:rsidRDefault="00011C7D" w:rsidP="004154BF">
            <w:pPr>
              <w:pStyle w:val="TAC"/>
              <w:rPr>
                <w:ins w:id="131" w:author="Bruno Landais" w:date="2024-03-27T12:23:00Z"/>
                <w:szCs w:val="18"/>
                <w:lang w:val="de-DE"/>
              </w:rPr>
            </w:pPr>
          </w:p>
          <w:p w14:paraId="0793810B" w14:textId="77777777" w:rsidR="00011C7D" w:rsidRDefault="00011C7D" w:rsidP="004154BF">
            <w:pPr>
              <w:pStyle w:val="TAC"/>
              <w:rPr>
                <w:ins w:id="132" w:author="Bruno Landais" w:date="2024-03-27T12:23:00Z"/>
                <w:szCs w:val="18"/>
                <w:lang w:val="de-DE"/>
              </w:rPr>
            </w:pPr>
          </w:p>
          <w:p w14:paraId="51F67AF6" w14:textId="77777777" w:rsidR="00011C7D" w:rsidRDefault="00011C7D" w:rsidP="004154BF">
            <w:pPr>
              <w:pStyle w:val="TAC"/>
              <w:rPr>
                <w:ins w:id="133" w:author="Bruno Landais" w:date="2024-03-27T12:23:00Z"/>
                <w:szCs w:val="18"/>
                <w:lang w:val="de-DE"/>
              </w:rPr>
            </w:pPr>
          </w:p>
          <w:p w14:paraId="29845A48" w14:textId="77777777" w:rsidR="00011C7D" w:rsidRDefault="00011C7D" w:rsidP="004154BF">
            <w:pPr>
              <w:pStyle w:val="TAC"/>
              <w:rPr>
                <w:ins w:id="134" w:author="Bruno Landais" w:date="2024-03-27T12:23:00Z"/>
                <w:szCs w:val="18"/>
                <w:lang w:val="de-DE"/>
              </w:rPr>
            </w:pPr>
          </w:p>
          <w:p w14:paraId="542AAC06" w14:textId="77777777" w:rsidR="00011C7D" w:rsidRDefault="00011C7D" w:rsidP="004154BF">
            <w:pPr>
              <w:pStyle w:val="TAC"/>
              <w:rPr>
                <w:ins w:id="135" w:author="Bruno Landais" w:date="2024-03-27T12:23:00Z"/>
                <w:szCs w:val="18"/>
                <w:lang w:val="de-DE"/>
              </w:rPr>
            </w:pPr>
          </w:p>
          <w:p w14:paraId="6052994F" w14:textId="77777777" w:rsidR="00011C7D" w:rsidRDefault="00011C7D" w:rsidP="004154BF">
            <w:pPr>
              <w:pStyle w:val="TAC"/>
              <w:rPr>
                <w:ins w:id="136" w:author="Bruno Landais" w:date="2024-03-27T12:23:00Z"/>
                <w:szCs w:val="18"/>
                <w:lang w:val="de-DE"/>
              </w:rPr>
            </w:pPr>
          </w:p>
          <w:p w14:paraId="41F536FD" w14:textId="77777777" w:rsidR="00011C7D" w:rsidRDefault="00011C7D" w:rsidP="004154BF">
            <w:pPr>
              <w:pStyle w:val="TAC"/>
              <w:rPr>
                <w:ins w:id="137" w:author="Bruno Landais" w:date="2024-03-27T12:23:00Z"/>
                <w:szCs w:val="18"/>
                <w:lang w:val="de-DE"/>
              </w:rPr>
            </w:pPr>
          </w:p>
          <w:p w14:paraId="38D10393" w14:textId="77777777" w:rsidR="00011C7D" w:rsidRDefault="00011C7D" w:rsidP="004154BF">
            <w:pPr>
              <w:pStyle w:val="TAC"/>
              <w:rPr>
                <w:ins w:id="138" w:author="Bruno Landais" w:date="2024-03-27T12:23:00Z"/>
                <w:szCs w:val="18"/>
                <w:lang w:val="de-DE"/>
              </w:rPr>
            </w:pPr>
          </w:p>
          <w:p w14:paraId="26016AF4" w14:textId="77777777" w:rsidR="00011C7D" w:rsidRDefault="00011C7D" w:rsidP="004154BF">
            <w:pPr>
              <w:pStyle w:val="TAC"/>
              <w:rPr>
                <w:ins w:id="139" w:author="Bruno Landais" w:date="2024-03-27T12:23:00Z"/>
                <w:szCs w:val="18"/>
                <w:lang w:val="de-DE"/>
              </w:rPr>
            </w:pPr>
          </w:p>
          <w:p w14:paraId="2F7E0F75" w14:textId="77777777" w:rsidR="00011C7D" w:rsidRDefault="00011C7D" w:rsidP="004154BF">
            <w:pPr>
              <w:pStyle w:val="TAC"/>
              <w:rPr>
                <w:ins w:id="140" w:author="Bruno Landais" w:date="2024-03-27T12:23:00Z"/>
                <w:szCs w:val="18"/>
                <w:lang w:val="de-DE"/>
              </w:rPr>
            </w:pPr>
          </w:p>
          <w:p w14:paraId="6033ABD4" w14:textId="77777777" w:rsidR="00011C7D" w:rsidRDefault="00011C7D" w:rsidP="004154BF">
            <w:pPr>
              <w:pStyle w:val="TAC"/>
              <w:rPr>
                <w:ins w:id="141" w:author="Bruno Landais" w:date="2024-03-27T12:23:00Z"/>
                <w:szCs w:val="18"/>
                <w:lang w:val="de-DE"/>
              </w:rPr>
            </w:pPr>
          </w:p>
          <w:p w14:paraId="463B091E" w14:textId="77777777" w:rsidR="00011C7D" w:rsidRDefault="00011C7D" w:rsidP="004154BF">
            <w:pPr>
              <w:pStyle w:val="TAC"/>
              <w:rPr>
                <w:ins w:id="142" w:author="Bruno Landais" w:date="2024-03-27T12:23:00Z"/>
                <w:szCs w:val="18"/>
                <w:lang w:val="de-DE"/>
              </w:rPr>
            </w:pPr>
          </w:p>
          <w:p w14:paraId="2A4A91DA" w14:textId="77777777" w:rsidR="00011C7D" w:rsidRDefault="00011C7D" w:rsidP="004154BF">
            <w:pPr>
              <w:pStyle w:val="TAC"/>
              <w:rPr>
                <w:ins w:id="143" w:author="Bruno Landais" w:date="2024-03-27T12:23:00Z"/>
                <w:szCs w:val="18"/>
                <w:lang w:val="de-DE"/>
              </w:rPr>
            </w:pPr>
          </w:p>
          <w:p w14:paraId="77120A24" w14:textId="77777777" w:rsidR="00011C7D" w:rsidRDefault="00011C7D" w:rsidP="004154BF">
            <w:pPr>
              <w:pStyle w:val="TAC"/>
              <w:rPr>
                <w:ins w:id="144" w:author="Bruno Landais" w:date="2024-03-27T12:23:00Z"/>
                <w:szCs w:val="18"/>
                <w:lang w:val="de-DE"/>
              </w:rPr>
            </w:pPr>
          </w:p>
          <w:p w14:paraId="2D1E9DCC" w14:textId="77777777" w:rsidR="00011C7D" w:rsidRDefault="00011C7D" w:rsidP="004154BF">
            <w:pPr>
              <w:pStyle w:val="TAC"/>
              <w:rPr>
                <w:ins w:id="145" w:author="Bruno Landais" w:date="2024-03-27T12:23:00Z"/>
                <w:szCs w:val="18"/>
                <w:lang w:val="de-DE"/>
              </w:rPr>
            </w:pPr>
          </w:p>
          <w:p w14:paraId="5D8F05EF" w14:textId="1E8C0C52" w:rsidR="00011C7D" w:rsidRDefault="00011C7D" w:rsidP="004154BF">
            <w:pPr>
              <w:pStyle w:val="TAC"/>
              <w:rPr>
                <w:szCs w:val="18"/>
                <w:lang w:val="de-DE"/>
              </w:rPr>
            </w:pPr>
            <w:ins w:id="146" w:author="Bruno Landais" w:date="2024-03-27T12:23: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2E391C4" w14:textId="77777777" w:rsidR="007C5D41" w:rsidRDefault="007C5D41" w:rsidP="004154BF">
            <w:pPr>
              <w:pStyle w:val="TAC"/>
              <w:rPr>
                <w:lang w:val="fr-FR"/>
              </w:rPr>
            </w:pPr>
            <w:proofErr w:type="spellStart"/>
            <w:r>
              <w:rPr>
                <w:lang w:val="fr-FR"/>
              </w:rPr>
              <w:t>PFCPSEReq</w:t>
            </w:r>
            <w:proofErr w:type="spellEnd"/>
            <w:r>
              <w:rPr>
                <w:lang w:val="fr-FR"/>
              </w:rPr>
              <w:t>-Flags</w:t>
            </w:r>
          </w:p>
        </w:tc>
      </w:tr>
      <w:bookmarkEnd w:id="58"/>
      <w:tr w:rsidR="007C5D41" w14:paraId="60552583"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B72D1A" w14:textId="77777777" w:rsidR="007C5D41" w:rsidRPr="00ED493B" w:rsidRDefault="007C5D41" w:rsidP="004154BF">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5F49E1BC" w14:textId="77777777" w:rsidR="007C5D41" w:rsidRDefault="007C5D41" w:rsidP="004154B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065D858" w14:textId="77777777" w:rsidR="007C5D41" w:rsidRDefault="007C5D41" w:rsidP="004154BF">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E2962C9"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4BFA96A"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D30CAA"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99C8B3"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4B546ED"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96EF25F" w14:textId="77777777" w:rsidR="007C5D41" w:rsidRPr="00ED493B" w:rsidRDefault="007C5D41" w:rsidP="004154BF">
            <w:pPr>
              <w:pStyle w:val="TAC"/>
              <w:rPr>
                <w:szCs w:val="18"/>
                <w:lang w:val="en-US"/>
              </w:rPr>
            </w:pPr>
            <w:r w:rsidRPr="00ED493B">
              <w:rPr>
                <w:lang w:val="en-US"/>
              </w:rPr>
              <w:t>Create Bridge</w:t>
            </w:r>
            <w:r>
              <w:rPr>
                <w:lang w:val="en-US"/>
              </w:rPr>
              <w:t>/router</w:t>
            </w:r>
            <w:r w:rsidRPr="00ED493B">
              <w:rPr>
                <w:lang w:val="en-US"/>
              </w:rPr>
              <w:t xml:space="preserve"> Info</w:t>
            </w:r>
          </w:p>
        </w:tc>
      </w:tr>
      <w:tr w:rsidR="007C5D41" w14:paraId="3CB0206B"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8D0E39" w14:textId="77777777" w:rsidR="007C5D41" w:rsidRDefault="007C5D41" w:rsidP="004154BF">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67676F4E" w14:textId="77777777" w:rsidR="007C5D41" w:rsidRDefault="007C5D41" w:rsidP="004154BF">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0625F1EF" w14:textId="77777777" w:rsidR="007C5D41" w:rsidRDefault="007C5D41" w:rsidP="004154BF">
            <w:pPr>
              <w:pStyle w:val="TAL"/>
              <w:rPr>
                <w:lang w:val="en-US"/>
              </w:rPr>
            </w:pPr>
            <w:r>
              <w:rPr>
                <w:lang w:val="en-US"/>
              </w:rPr>
              <w:t>This IE may be present to request the UPF to detect and report events not related to specific PDRs.</w:t>
            </w:r>
          </w:p>
          <w:p w14:paraId="78BF1531" w14:textId="77777777" w:rsidR="007C5D41" w:rsidRDefault="007C5D41" w:rsidP="004154BF">
            <w:pPr>
              <w:pStyle w:val="TAL"/>
              <w:rPr>
                <w:lang w:val="en-US"/>
              </w:rPr>
            </w:pPr>
            <w:r w:rsidRPr="00ED493B">
              <w:rPr>
                <w:lang w:val="en-US" w:eastAsia="zh-CN"/>
              </w:rPr>
              <w:t>Several IEs within the same IE type may be present to represent multiple SRRs</w:t>
            </w:r>
            <w:r>
              <w:rPr>
                <w:lang w:val="en-US" w:eastAsia="zh-CN"/>
              </w:rPr>
              <w:t>.</w:t>
            </w:r>
          </w:p>
          <w:p w14:paraId="559D01EB" w14:textId="77777777" w:rsidR="007C5D41" w:rsidRDefault="007C5D41" w:rsidP="004154BF">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35F7DCD"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69C465"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9FFC88"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A7BCD6"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B040B00"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26CDC1" w14:textId="77777777" w:rsidR="007C5D41" w:rsidRDefault="007C5D41" w:rsidP="004154BF">
            <w:pPr>
              <w:pStyle w:val="TAC"/>
              <w:rPr>
                <w:szCs w:val="18"/>
                <w:lang w:val="fr-FR"/>
              </w:rPr>
            </w:pPr>
            <w:proofErr w:type="spellStart"/>
            <w:r>
              <w:rPr>
                <w:szCs w:val="18"/>
                <w:lang w:val="fr-FR"/>
              </w:rPr>
              <w:t>Create</w:t>
            </w:r>
            <w:proofErr w:type="spellEnd"/>
            <w:r>
              <w:rPr>
                <w:szCs w:val="18"/>
                <w:lang w:val="fr-FR"/>
              </w:rPr>
              <w:t xml:space="preserve"> SRR</w:t>
            </w:r>
          </w:p>
        </w:tc>
      </w:tr>
      <w:tr w:rsidR="007C5D41" w14:paraId="1589D371"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D88D03" w14:textId="77777777" w:rsidR="007C5D41" w:rsidRDefault="007C5D41" w:rsidP="004154BF">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DA6900B" w14:textId="77777777" w:rsidR="007C5D41" w:rsidRDefault="007C5D41" w:rsidP="004154B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9F0DBAD" w14:textId="77777777" w:rsidR="007C5D41" w:rsidRDefault="007C5D41" w:rsidP="004154BF">
            <w:pPr>
              <w:pStyle w:val="TAL"/>
              <w:rPr>
                <w:lang w:val="en-US"/>
              </w:rPr>
            </w:pPr>
            <w:r>
              <w:rPr>
                <w:lang w:val="en-US"/>
              </w:rPr>
              <w:t>This IE shall be present for N4 session establishment for a MA PDU session.</w:t>
            </w:r>
          </w:p>
          <w:p w14:paraId="782841FA" w14:textId="77777777" w:rsidR="007C5D41" w:rsidRDefault="007C5D41" w:rsidP="004154BF">
            <w:pPr>
              <w:pStyle w:val="TAL"/>
              <w:rPr>
                <w:lang w:val="en-US"/>
              </w:rPr>
            </w:pPr>
            <w:r>
              <w:rPr>
                <w:lang w:val="en-US"/>
              </w:rPr>
              <w:t>When present, this IE shall contain the required ATSSS functionalities for this MA PDU session.</w:t>
            </w:r>
          </w:p>
          <w:p w14:paraId="3B78149F" w14:textId="77777777" w:rsidR="007C5D41" w:rsidRDefault="007C5D41" w:rsidP="004154BF">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8BBFAE5"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94E295"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0C53B3B"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97E1CC0"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621D52F"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AFC20F9" w14:textId="77777777" w:rsidR="007C5D41" w:rsidRDefault="007C5D41" w:rsidP="004154BF">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7C5D41" w14:paraId="12EF5338"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814780" w14:textId="77777777" w:rsidR="007C5D41" w:rsidRDefault="007C5D41" w:rsidP="004154BF">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71A0F534" w14:textId="77777777" w:rsidR="007C5D41" w:rsidRDefault="007C5D41" w:rsidP="004154BF">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6EBC7D2" w14:textId="77777777" w:rsidR="007C5D41" w:rsidRDefault="007C5D41" w:rsidP="004154BF">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E5DADE9" w14:textId="77777777" w:rsidR="007C5D41" w:rsidRDefault="007C5D41"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AE5AFB1" w14:textId="77777777" w:rsidR="007C5D41" w:rsidRDefault="007C5D41"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891F04A" w14:textId="77777777" w:rsidR="007C5D41" w:rsidRDefault="007C5D41"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1BC42AA"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E56504B"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53339A" w14:textId="77777777" w:rsidR="007C5D41" w:rsidRDefault="007C5D41" w:rsidP="004154BF">
            <w:pPr>
              <w:pStyle w:val="TAC"/>
              <w:rPr>
                <w:lang w:val="fr-FR" w:eastAsia="zh-CN"/>
              </w:rPr>
            </w:pPr>
            <w:r>
              <w:t>Recovery Time Stamp</w:t>
            </w:r>
          </w:p>
        </w:tc>
      </w:tr>
      <w:tr w:rsidR="007C5D41" w14:paraId="744B1041"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584EA3" w14:textId="77777777" w:rsidR="007C5D41" w:rsidRDefault="007C5D41" w:rsidP="004154BF">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10CD630B" w14:textId="77777777" w:rsidR="007C5D41" w:rsidRDefault="007C5D41" w:rsidP="004154BF">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25D5FE4" w14:textId="77777777" w:rsidR="007C5D41" w:rsidRDefault="007C5D41" w:rsidP="004154BF">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 </w:t>
            </w:r>
            <w:r>
              <w:rPr>
                <w:lang w:eastAsia="zh-CN"/>
              </w:rPr>
              <w:t>2</w:t>
            </w:r>
            <w:r>
              <w:rPr>
                <w:rFonts w:eastAsia="DengXian"/>
              </w:rPr>
              <w:t>, NOTE 5</w:t>
            </w:r>
            <w:r>
              <w:t>)</w:t>
            </w:r>
          </w:p>
          <w:p w14:paraId="43348806" w14:textId="77777777" w:rsidR="007C5D41" w:rsidRDefault="007C5D41" w:rsidP="004154BF">
            <w:pPr>
              <w:pStyle w:val="TAL"/>
            </w:pPr>
            <w:r>
              <w:t>When present, it shall indicate the S-NSSAI of the PDU session or MBS session.</w:t>
            </w:r>
          </w:p>
          <w:p w14:paraId="51532432" w14:textId="77777777" w:rsidR="007C5D41" w:rsidRDefault="007C5D41" w:rsidP="004154BF">
            <w:pPr>
              <w:pStyle w:val="TAL"/>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7DA08015" w14:textId="77777777" w:rsidR="007C5D41" w:rsidRDefault="007C5D41" w:rsidP="004154BF">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5E9161" w14:textId="77777777" w:rsidR="007C5D41" w:rsidRDefault="007C5D41" w:rsidP="004154BF">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3FBF181" w14:textId="77777777" w:rsidR="007C5D41" w:rsidRDefault="007C5D41"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36CD5B4" w14:textId="77777777" w:rsidR="007C5D41" w:rsidRDefault="007C5D41" w:rsidP="004154BF">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14F2D57" w14:textId="77777777" w:rsidR="007C5D41" w:rsidRDefault="007C5D41" w:rsidP="004154B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8B1900" w14:textId="77777777" w:rsidR="007C5D41" w:rsidRDefault="007C5D41" w:rsidP="004154BF">
            <w:pPr>
              <w:pStyle w:val="TAC"/>
              <w:rPr>
                <w:szCs w:val="18"/>
                <w:lang w:val="x-none"/>
              </w:rPr>
            </w:pPr>
            <w:r>
              <w:rPr>
                <w:szCs w:val="18"/>
                <w:lang w:eastAsia="zh-CN"/>
              </w:rPr>
              <w:t>S-NSSAI</w:t>
            </w:r>
          </w:p>
        </w:tc>
      </w:tr>
      <w:tr w:rsidR="007C5D41" w14:paraId="27BADE2F"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EBB862B" w14:textId="77777777" w:rsidR="007C5D41" w:rsidRDefault="007C5D41" w:rsidP="004154BF">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7B1729DC" w14:textId="77777777" w:rsidR="007C5D41" w:rsidRPr="002C447B" w:rsidRDefault="007C5D41" w:rsidP="004154BF">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42ADE212" w14:textId="77777777" w:rsidR="007C5D41" w:rsidRDefault="007C5D41" w:rsidP="004154BF">
            <w:pPr>
              <w:pStyle w:val="TAL"/>
            </w:pPr>
            <w:r>
              <w:t>This IE should be sent from the V-SMF to any V-UPF acting as (local) PSA for a HR-SBO PDU session and capable of enforcing NAT on N6 traffic.</w:t>
            </w:r>
          </w:p>
          <w:p w14:paraId="23C69DD7" w14:textId="77777777" w:rsidR="007C5D41" w:rsidRDefault="007C5D41" w:rsidP="004154BF">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15A1F7A8" w14:textId="77777777" w:rsidR="007C5D41" w:rsidRDefault="007C5D41"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A6A481" w14:textId="77777777" w:rsidR="007C5D41" w:rsidRDefault="007C5D41"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018C60" w14:textId="77777777" w:rsidR="007C5D41" w:rsidRDefault="007C5D41"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7342D3" w14:textId="77777777" w:rsidR="007C5D41" w:rsidRDefault="007C5D41" w:rsidP="004154BF">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7D77915"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04D1212" w14:textId="77777777" w:rsidR="007C5D41" w:rsidRDefault="007C5D41" w:rsidP="004154BF">
            <w:pPr>
              <w:pStyle w:val="TAC"/>
              <w:rPr>
                <w:szCs w:val="18"/>
                <w:lang w:eastAsia="zh-CN"/>
              </w:rPr>
            </w:pPr>
            <w:r>
              <w:rPr>
                <w:szCs w:val="18"/>
                <w:lang w:eastAsia="zh-CN"/>
              </w:rPr>
              <w:t>HPLMN S-NSSAI</w:t>
            </w:r>
          </w:p>
        </w:tc>
      </w:tr>
      <w:tr w:rsidR="007C5D41" w14:paraId="4C760212"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EA79E8" w14:textId="77777777" w:rsidR="007C5D41" w:rsidRDefault="007C5D41" w:rsidP="004154BF">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C53906D" w14:textId="77777777" w:rsidR="007C5D41" w:rsidRDefault="007C5D41" w:rsidP="004154BF">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CD86297" w14:textId="77777777" w:rsidR="007C5D41" w:rsidRDefault="007C5D41" w:rsidP="004154BF">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344B0F27"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E910BE8" w14:textId="77777777" w:rsidR="007C5D41" w:rsidRDefault="007C5D41" w:rsidP="004154BF">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D829AB9"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6768412"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B590B7"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7D7ECB" w14:textId="77777777" w:rsidR="007C5D41" w:rsidRDefault="007C5D41" w:rsidP="004154BF">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7C5D41" w14:paraId="6EA44594"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3A3B96" w14:textId="77777777" w:rsidR="007C5D41" w:rsidRDefault="007C5D41" w:rsidP="004154BF">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30CDB88" w14:textId="77777777" w:rsidR="007C5D41" w:rsidRDefault="007C5D41" w:rsidP="004154BF">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F4EDBC6" w14:textId="77777777" w:rsidR="007C5D41" w:rsidRDefault="007C5D41" w:rsidP="004154BF">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0F52464D" w14:textId="77777777" w:rsidR="007C5D41" w:rsidRDefault="007C5D41"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25FA5C1" w14:textId="77777777" w:rsidR="007C5D41" w:rsidRDefault="007C5D41" w:rsidP="004154BF">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A66B648"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16BA17B"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91E9D70"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68A9C8A" w14:textId="77777777" w:rsidR="007C5D41" w:rsidRDefault="007C5D41" w:rsidP="004154BF">
            <w:pPr>
              <w:pStyle w:val="TAC"/>
              <w:rPr>
                <w:lang w:val="fr-FR" w:eastAsia="zh-CN"/>
              </w:rPr>
            </w:pPr>
            <w:r>
              <w:rPr>
                <w:lang w:val="fr-FR" w:eastAsia="zh-CN"/>
              </w:rPr>
              <w:t>RAT Type</w:t>
            </w:r>
          </w:p>
        </w:tc>
      </w:tr>
      <w:tr w:rsidR="007C5D41" w14:paraId="0044809C"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0E2ABD" w14:textId="77777777" w:rsidR="007C5D41" w:rsidRDefault="007C5D41" w:rsidP="004154BF">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D8A64C2" w14:textId="77777777" w:rsidR="007C5D41" w:rsidRDefault="007C5D41" w:rsidP="004154BF">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14846FC" w14:textId="77777777" w:rsidR="007C5D41" w:rsidRDefault="007C5D41" w:rsidP="004154BF">
            <w:pPr>
              <w:pStyle w:val="TAL"/>
              <w:rPr>
                <w:lang w:val="en-US"/>
              </w:rPr>
            </w:pPr>
            <w:r>
              <w:rPr>
                <w:lang w:val="en-US"/>
              </w:rPr>
              <w:t>This IE shall be present if L2TP tunnel information is received from an AAA server, e.g. Radius/Diameter server or if it is configured in the CP function.</w:t>
            </w:r>
          </w:p>
          <w:p w14:paraId="5CD80996" w14:textId="77777777" w:rsidR="007C5D41" w:rsidRDefault="007C5D41" w:rsidP="004154BF">
            <w:pPr>
              <w:pStyle w:val="TAL"/>
              <w:rPr>
                <w:lang w:val="en-US"/>
              </w:rPr>
            </w:pPr>
          </w:p>
          <w:p w14:paraId="66F4A9BD" w14:textId="77777777" w:rsidR="007C5D41" w:rsidRDefault="007C5D41" w:rsidP="004154BF">
            <w:pPr>
              <w:pStyle w:val="TAL"/>
              <w:rPr>
                <w:lang w:val="en-US"/>
              </w:rPr>
            </w:pPr>
            <w:r>
              <w:rPr>
                <w:lang w:val="en-US"/>
              </w:rPr>
              <w:t>Several IE with the same IE type may be present to provide L2TP Tunnel Information for alternative LNS.</w:t>
            </w:r>
          </w:p>
          <w:p w14:paraId="5320A73A" w14:textId="77777777" w:rsidR="007C5D41" w:rsidRDefault="007C5D41" w:rsidP="004154B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6BC47AB"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0163EAB" w14:textId="77777777" w:rsidR="007C5D41" w:rsidRDefault="007C5D41"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06EEDE8"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A99136"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6347360"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53AEA8A" w14:textId="77777777" w:rsidR="007C5D41" w:rsidRDefault="007C5D41" w:rsidP="004154BF">
            <w:pPr>
              <w:pStyle w:val="TAC"/>
              <w:rPr>
                <w:lang w:val="fr-FR" w:eastAsia="zh-CN"/>
              </w:rPr>
            </w:pPr>
            <w:r>
              <w:rPr>
                <w:lang w:val="fr-FR" w:eastAsia="zh-CN"/>
              </w:rPr>
              <w:t>L2TP Tunnel Information</w:t>
            </w:r>
          </w:p>
        </w:tc>
      </w:tr>
      <w:tr w:rsidR="007C5D41" w14:paraId="69A1F3BB"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06974B" w14:textId="77777777" w:rsidR="007C5D41" w:rsidRDefault="007C5D41" w:rsidP="004154BF">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AE7020D" w14:textId="77777777" w:rsidR="007C5D41" w:rsidRDefault="007C5D41" w:rsidP="004154BF">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B465A81" w14:textId="77777777" w:rsidR="007C5D41" w:rsidRDefault="007C5D41" w:rsidP="004154BF">
            <w:pPr>
              <w:pStyle w:val="TAL"/>
              <w:rPr>
                <w:lang w:val="en-US"/>
              </w:rPr>
            </w:pPr>
            <w:r>
              <w:rPr>
                <w:lang w:val="en-US"/>
              </w:rPr>
              <w:t>This IE shall be present to include the information to establish a L2TP session, if an L2TP session needs to be established for this PFCP session.</w:t>
            </w:r>
          </w:p>
          <w:p w14:paraId="450AE007" w14:textId="77777777" w:rsidR="007C5D41" w:rsidRDefault="007C5D41" w:rsidP="004154B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D414C3A"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16252F" w14:textId="77777777" w:rsidR="007C5D41" w:rsidRDefault="007C5D41"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59D6D4B"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3769B54"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831D17D"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A3E7883" w14:textId="77777777" w:rsidR="007C5D41" w:rsidRDefault="007C5D41" w:rsidP="004154BF">
            <w:pPr>
              <w:pStyle w:val="TAC"/>
              <w:rPr>
                <w:lang w:val="fr-FR" w:eastAsia="zh-CN"/>
              </w:rPr>
            </w:pPr>
            <w:r>
              <w:rPr>
                <w:lang w:val="fr-FR" w:eastAsia="zh-CN"/>
              </w:rPr>
              <w:t>L2TP Session Information</w:t>
            </w:r>
          </w:p>
        </w:tc>
      </w:tr>
      <w:tr w:rsidR="007C5D41" w14:paraId="0E85AEEB"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104B57" w14:textId="77777777" w:rsidR="007C5D41" w:rsidRDefault="007C5D41" w:rsidP="004154BF">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5D270C7D" w14:textId="77777777" w:rsidR="007C5D41" w:rsidRDefault="007C5D41" w:rsidP="004154BF">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3E1706FB" w14:textId="77777777" w:rsidR="007C5D41" w:rsidRDefault="007C5D41" w:rsidP="004154BF">
            <w:pPr>
              <w:pStyle w:val="TAL"/>
            </w:pPr>
            <w:r>
              <w:rPr>
                <w:lang w:val="en-US"/>
              </w:rPr>
              <w:t xml:space="preserve">This IE may be included by the CP function to indicate the group identifier to which the PFCP session pertains </w:t>
            </w:r>
            <w:r>
              <w:rPr>
                <w:lang w:eastAsia="zh-CN"/>
              </w:rPr>
              <w:t>(see clause 5.22).</w:t>
            </w:r>
          </w:p>
          <w:p w14:paraId="1473906C" w14:textId="77777777" w:rsidR="007C5D41" w:rsidRDefault="007C5D41" w:rsidP="004154B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0782C6B" w14:textId="77777777" w:rsidR="007C5D41" w:rsidRDefault="007C5D41" w:rsidP="004154BF">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D4CCCA8" w14:textId="77777777" w:rsidR="007C5D41" w:rsidRDefault="007C5D41" w:rsidP="004154BF">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653FCF5" w14:textId="77777777" w:rsidR="007C5D41" w:rsidRDefault="007C5D41" w:rsidP="004154BF">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6F1C181F" w14:textId="77777777" w:rsidR="007C5D41" w:rsidRDefault="007C5D41" w:rsidP="004154BF">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23D6444A"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069B6E" w14:textId="77777777" w:rsidR="007C5D41" w:rsidRDefault="007C5D41" w:rsidP="004154BF">
            <w:pPr>
              <w:pStyle w:val="TAC"/>
              <w:rPr>
                <w:lang w:val="fr-FR" w:eastAsia="zh-CN"/>
              </w:rPr>
            </w:pPr>
            <w:r>
              <w:rPr>
                <w:szCs w:val="18"/>
              </w:rPr>
              <w:t>Group Id</w:t>
            </w:r>
          </w:p>
        </w:tc>
      </w:tr>
      <w:tr w:rsidR="007C5D41" w14:paraId="0C06DA12"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9942CD6" w14:textId="77777777" w:rsidR="007C5D41" w:rsidRDefault="007C5D41" w:rsidP="004154BF">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488E1D1" w14:textId="77777777" w:rsidR="007C5D41" w:rsidRDefault="007C5D41" w:rsidP="004154BF">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124BBAC3" w14:textId="77777777" w:rsidR="007C5D41" w:rsidRDefault="007C5D41" w:rsidP="004154BF">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7E488847" w14:textId="77777777" w:rsidR="007C5D41" w:rsidRDefault="007C5D41" w:rsidP="004154B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A109E6"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058B02"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B28606" w14:textId="77777777" w:rsidR="007C5D41" w:rsidRDefault="007C5D41" w:rsidP="004154B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ECC53CB" w14:textId="77777777" w:rsidR="007C5D41" w:rsidRDefault="007C5D41" w:rsidP="004154B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FB774C1" w14:textId="77777777" w:rsidR="007C5D41" w:rsidRDefault="007C5D41" w:rsidP="004154BF">
            <w:pPr>
              <w:pStyle w:val="TAC"/>
              <w:rPr>
                <w:szCs w:val="18"/>
              </w:rPr>
            </w:pPr>
            <w:r>
              <w:rPr>
                <w:lang w:val="fr-FR"/>
              </w:rPr>
              <w:t>MBS Session N4mb Control Information</w:t>
            </w:r>
          </w:p>
        </w:tc>
      </w:tr>
      <w:tr w:rsidR="007C5D41" w14:paraId="542B4031"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DE8A2BA" w14:textId="77777777" w:rsidR="007C5D41" w:rsidRDefault="007C5D41" w:rsidP="004154BF">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0B7B0A1" w14:textId="77777777" w:rsidR="007C5D41" w:rsidRDefault="007C5D41" w:rsidP="004154BF">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2000275" w14:textId="77777777" w:rsidR="007C5D41" w:rsidRDefault="007C5D41" w:rsidP="004154BF">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556B008B" w14:textId="77777777" w:rsidR="007C5D41" w:rsidRDefault="007C5D41" w:rsidP="004154BF">
            <w:pPr>
              <w:pStyle w:val="TAL"/>
              <w:rPr>
                <w:lang w:val="en-US"/>
              </w:rPr>
            </w:pPr>
          </w:p>
          <w:p w14:paraId="0500BDA0" w14:textId="77777777" w:rsidR="007C5D41" w:rsidRDefault="007C5D41" w:rsidP="004154BF">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0877678A" w14:textId="77777777" w:rsidR="007C5D41" w:rsidRDefault="007C5D41" w:rsidP="004154B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7CBC663"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86B915"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770A6F" w14:textId="77777777" w:rsidR="007C5D41" w:rsidRDefault="007C5D41" w:rsidP="004154BF">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77D819D0"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8634A6E" w14:textId="77777777" w:rsidR="007C5D41" w:rsidRDefault="007C5D41" w:rsidP="004154BF">
            <w:pPr>
              <w:pStyle w:val="TAC"/>
              <w:rPr>
                <w:lang w:val="fr-FR"/>
              </w:rPr>
            </w:pPr>
            <w:r>
              <w:rPr>
                <w:lang w:val="fr-FR"/>
              </w:rPr>
              <w:t>MBS Session N4 Control Information</w:t>
            </w:r>
          </w:p>
        </w:tc>
      </w:tr>
      <w:tr w:rsidR="007C5D41" w14:paraId="5597344F"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A4A76AA" w14:textId="77777777" w:rsidR="007C5D41" w:rsidRPr="00F42E0D" w:rsidRDefault="007C5D41" w:rsidP="004154BF">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5B70996" w14:textId="77777777" w:rsidR="007C5D41" w:rsidRDefault="007C5D41" w:rsidP="004154BF">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49F79150" w14:textId="77777777" w:rsidR="007C5D41" w:rsidRDefault="007C5D41" w:rsidP="004154BF">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98E9164" w14:textId="77777777" w:rsidR="007C5D41" w:rsidRDefault="007C5D41" w:rsidP="004154BF">
            <w:pPr>
              <w:pStyle w:val="TAL"/>
              <w:rPr>
                <w:lang w:val="en-US"/>
              </w:rPr>
            </w:pPr>
          </w:p>
          <w:p w14:paraId="2D6C6F50" w14:textId="77777777" w:rsidR="007C5D41" w:rsidRDefault="007C5D41" w:rsidP="004154BF">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33F71C91" w14:textId="77777777" w:rsidR="007C5D41" w:rsidRDefault="007C5D41" w:rsidP="004154B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A0FAB9D"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6375DB5"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12C106" w14:textId="77777777" w:rsidR="007C5D41" w:rsidRDefault="007C5D41" w:rsidP="004154BF">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3B83B59B"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6DADE83" w14:textId="77777777" w:rsidR="007C5D41" w:rsidRPr="00F42E0D" w:rsidRDefault="007C5D41" w:rsidP="004154BF">
            <w:pPr>
              <w:pStyle w:val="TAC"/>
              <w:rPr>
                <w:lang w:val="en-US"/>
              </w:rPr>
            </w:pPr>
            <w:r>
              <w:rPr>
                <w:lang w:val="en-US"/>
              </w:rPr>
              <w:t>DSCP to PPI Control Information</w:t>
            </w:r>
          </w:p>
        </w:tc>
      </w:tr>
      <w:tr w:rsidR="007C5D41" w14:paraId="340B4821"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BEAA0B" w14:textId="77777777" w:rsidR="007C5D41" w:rsidRDefault="007C5D41" w:rsidP="004154BF">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418E3EB0" w14:textId="77777777" w:rsidR="007C5D41" w:rsidRDefault="007C5D41" w:rsidP="004154BF">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0907C5D9" w14:textId="77777777" w:rsidR="007C5D41" w:rsidRPr="00904B8B" w:rsidRDefault="007C5D41" w:rsidP="004154BF">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0A3DDC7E" w14:textId="77777777" w:rsidR="007C5D41" w:rsidRDefault="007C5D41" w:rsidP="004154BF">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2408C45" w14:textId="77777777" w:rsidR="007C5D41" w:rsidRDefault="007C5D41" w:rsidP="004154BF">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151D2EA" w14:textId="77777777" w:rsidR="007C5D41" w:rsidRDefault="007C5D41" w:rsidP="004154BF">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B15160E" w14:textId="77777777" w:rsidR="007C5D41" w:rsidRDefault="007C5D41" w:rsidP="004154BF">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2FBE6A8" w14:textId="77777777" w:rsidR="007C5D41" w:rsidRDefault="007C5D41" w:rsidP="004154BF">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4CC7E05" w14:textId="77777777" w:rsidR="007C5D41" w:rsidRDefault="007C5D41" w:rsidP="004154BF">
            <w:pPr>
              <w:pStyle w:val="TAC"/>
              <w:rPr>
                <w:lang w:val="en-US"/>
              </w:rPr>
            </w:pPr>
            <w:r>
              <w:rPr>
                <w:lang w:val="sv-SE" w:eastAsia="zh-CN"/>
              </w:rPr>
              <w:t>TL-Container</w:t>
            </w:r>
          </w:p>
        </w:tc>
      </w:tr>
      <w:tr w:rsidR="007C5D41" w14:paraId="760902EE" w14:textId="77777777" w:rsidTr="004154BF">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FDAEA50" w14:textId="77777777" w:rsidR="007C5D41" w:rsidRDefault="007C5D41" w:rsidP="004154BF">
            <w:pPr>
              <w:pStyle w:val="TAN"/>
              <w:rPr>
                <w:lang w:eastAsia="zh-CN"/>
              </w:rPr>
            </w:pPr>
            <w:r>
              <w:lastRenderedPageBreak/>
              <w:t>NOTE </w:t>
            </w:r>
            <w:r>
              <w:rPr>
                <w:lang w:eastAsia="zh-CN"/>
              </w:rPr>
              <w:t>1</w:t>
            </w:r>
            <w:r>
              <w:t>:</w:t>
            </w:r>
            <w:r>
              <w:tab/>
              <w:t xml:space="preserve">This can be used for troubleshooting </w:t>
            </w:r>
            <w:r>
              <w:rPr>
                <w:noProof/>
              </w:rPr>
              <w:t>problems in the UP function affecting a subscriber</w:t>
            </w:r>
            <w:r>
              <w:t>.</w:t>
            </w:r>
          </w:p>
          <w:p w14:paraId="7C5BCE1C" w14:textId="77777777" w:rsidR="007C5D41" w:rsidRDefault="007C5D41" w:rsidP="004154BF">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68FEFA36" w14:textId="77777777" w:rsidR="007C5D41" w:rsidRDefault="007C5D41" w:rsidP="004154BF">
            <w:pPr>
              <w:pStyle w:val="TAN"/>
              <w:rPr>
                <w:lang w:eastAsia="zh-CN"/>
              </w:rPr>
            </w:pPr>
            <w:r>
              <w:rPr>
                <w:lang w:eastAsia="zh-CN"/>
              </w:rPr>
              <w:t>NOTE 3:</w:t>
            </w:r>
            <w:r>
              <w:rPr>
                <w:lang w:eastAsia="zh-CN"/>
              </w:rPr>
              <w:tab/>
              <w:t>The SGW-C may set PDN type as Non-IP for an Ethernet PDN to allow interworking with a legacy SGW-U.</w:t>
            </w:r>
          </w:p>
          <w:p w14:paraId="18D1D524" w14:textId="77777777" w:rsidR="007C5D41" w:rsidRDefault="007C5D41" w:rsidP="004154BF">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44EA92A8" w14:textId="77777777" w:rsidR="007C5D41" w:rsidRDefault="007C5D41" w:rsidP="004154BF">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bookmarkEnd w:id="55"/>
    </w:tbl>
    <w:p w14:paraId="52C264BD" w14:textId="77777777" w:rsidR="007C5D41" w:rsidRDefault="007C5D41" w:rsidP="007C5D41"/>
    <w:p w14:paraId="069F7F4E" w14:textId="77777777" w:rsidR="007C5D41" w:rsidRDefault="007C5D41" w:rsidP="007C5D41">
      <w:pPr>
        <w:pStyle w:val="TH"/>
        <w:rPr>
          <w:lang w:val="en-US"/>
        </w:rPr>
      </w:pPr>
      <w:bookmarkStart w:id="147" w:name="_CRTable7_5_2_12"/>
      <w:r>
        <w:t xml:space="preserve">Table </w:t>
      </w:r>
      <w:bookmarkEnd w:id="147"/>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7C5D41" w:rsidRPr="00486448" w14:paraId="1B32414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E3823E" w14:textId="77777777" w:rsidR="007C5D41" w:rsidRDefault="007C5D41" w:rsidP="004154BF">
            <w:pPr>
              <w:pStyle w:val="TAL"/>
              <w:rPr>
                <w:lang w:val="fr-FR"/>
              </w:rPr>
            </w:pPr>
            <w:bookmarkStart w:id="148"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6085320" w14:textId="77777777" w:rsidR="007C5D41" w:rsidRDefault="007C5D41" w:rsidP="004154B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869BADB" w14:textId="77777777" w:rsidR="007C5D41" w:rsidRDefault="007C5D41" w:rsidP="004154BF">
            <w:pPr>
              <w:pStyle w:val="TAC"/>
              <w:rPr>
                <w:lang w:val="de-DE" w:eastAsia="zh-CN"/>
              </w:rPr>
            </w:pPr>
            <w:r>
              <w:rPr>
                <w:lang w:val="fr-FR" w:eastAsia="zh-CN"/>
              </w:rPr>
              <w:t>L2TP Tunnel Information</w:t>
            </w:r>
            <w:r w:rsidRPr="00ED493B">
              <w:rPr>
                <w:lang w:val="fr-FR"/>
              </w:rPr>
              <w:t xml:space="preserve"> IE </w:t>
            </w:r>
            <w:r>
              <w:rPr>
                <w:lang w:val="de-DE" w:eastAsia="zh-CN"/>
              </w:rPr>
              <w:t>Type = 276 (</w:t>
            </w:r>
            <w:proofErr w:type="spellStart"/>
            <w:r>
              <w:rPr>
                <w:lang w:val="de-DE" w:eastAsia="zh-CN"/>
              </w:rPr>
              <w:t>decimal</w:t>
            </w:r>
            <w:proofErr w:type="spellEnd"/>
            <w:r>
              <w:rPr>
                <w:lang w:val="de-DE" w:eastAsia="zh-CN"/>
              </w:rPr>
              <w:t>)</w:t>
            </w:r>
          </w:p>
        </w:tc>
      </w:tr>
      <w:tr w:rsidR="007C5D41" w14:paraId="537B181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FFBD00" w14:textId="77777777" w:rsidR="007C5D41" w:rsidRDefault="007C5D41" w:rsidP="004154B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029245" w14:textId="77777777" w:rsidR="007C5D41" w:rsidRDefault="007C5D41" w:rsidP="004154B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CB26936" w14:textId="77777777" w:rsidR="007C5D41" w:rsidRDefault="007C5D41" w:rsidP="004154BF">
            <w:pPr>
              <w:pStyle w:val="TAC"/>
              <w:rPr>
                <w:lang w:val="fr-FR"/>
              </w:rPr>
            </w:pPr>
            <w:proofErr w:type="spellStart"/>
            <w:r>
              <w:rPr>
                <w:lang w:val="fr-FR"/>
              </w:rPr>
              <w:t>Length</w:t>
            </w:r>
            <w:proofErr w:type="spellEnd"/>
            <w:r>
              <w:rPr>
                <w:lang w:val="fr-FR"/>
              </w:rPr>
              <w:t xml:space="preserve"> = n</w:t>
            </w:r>
          </w:p>
        </w:tc>
      </w:tr>
      <w:tr w:rsidR="007C5D41" w14:paraId="4FA8CD12"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589555" w14:textId="77777777" w:rsidR="007C5D41" w:rsidRDefault="007C5D41" w:rsidP="004154BF">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565A955" w14:textId="77777777" w:rsidR="007C5D41" w:rsidRDefault="007C5D41" w:rsidP="004154BF">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81DF858" w14:textId="77777777" w:rsidR="007C5D41" w:rsidRDefault="007C5D41" w:rsidP="004154BF">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60CD3955" w14:textId="77777777" w:rsidR="007C5D41" w:rsidRDefault="007C5D41" w:rsidP="004154BF">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C1D6B43" w14:textId="77777777" w:rsidR="007C5D41" w:rsidRDefault="007C5D41" w:rsidP="004154BF">
            <w:pPr>
              <w:pStyle w:val="TAH"/>
              <w:rPr>
                <w:lang w:val="fr-FR"/>
              </w:rPr>
            </w:pPr>
            <w:r>
              <w:rPr>
                <w:lang w:val="fr-FR"/>
              </w:rPr>
              <w:t>IE Type</w:t>
            </w:r>
          </w:p>
        </w:tc>
      </w:tr>
      <w:tr w:rsidR="007C5D41" w14:paraId="7E502A7E"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CFFC50" w14:textId="77777777" w:rsidR="007C5D41" w:rsidRDefault="007C5D41" w:rsidP="004154BF">
            <w:pPr>
              <w:spacing w:after="0"/>
              <w:rPr>
                <w:rFonts w:ascii="Arial" w:hAnsi="Arial"/>
                <w:b/>
                <w:sz w:val="18"/>
                <w:lang w:val="fr-FR"/>
              </w:rPr>
            </w:pPr>
            <w:bookmarkStart w:id="149"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0F5B8F" w14:textId="77777777" w:rsidR="007C5D41" w:rsidRDefault="007C5D41" w:rsidP="004154B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7385643" w14:textId="77777777" w:rsidR="007C5D41" w:rsidRDefault="007C5D41" w:rsidP="004154B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75235F6" w14:textId="77777777" w:rsidR="007C5D41" w:rsidRDefault="007C5D41" w:rsidP="004154BF">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ECEE51" w14:textId="77777777" w:rsidR="007C5D41" w:rsidRDefault="007C5D41" w:rsidP="004154BF">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7F6C00" w14:textId="77777777" w:rsidR="007C5D41" w:rsidRDefault="007C5D41" w:rsidP="004154BF">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0E5EF5EC" w14:textId="77777777" w:rsidR="007C5D41" w:rsidRDefault="007C5D41" w:rsidP="004154BF">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C0D21DE" w14:textId="77777777" w:rsidR="007C5D41" w:rsidRDefault="007C5D41" w:rsidP="004154BF">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ED93842" w14:textId="77777777" w:rsidR="007C5D41" w:rsidRDefault="007C5D41" w:rsidP="004154BF">
            <w:pPr>
              <w:spacing w:after="0"/>
              <w:rPr>
                <w:rFonts w:ascii="Arial" w:hAnsi="Arial"/>
                <w:b/>
                <w:sz w:val="18"/>
                <w:lang w:val="fr-FR"/>
              </w:rPr>
            </w:pPr>
            <w:bookmarkStart w:id="150" w:name="_PERM_MCCTEMPBM_CRPT05020227___7"/>
            <w:bookmarkEnd w:id="150"/>
          </w:p>
        </w:tc>
      </w:tr>
      <w:bookmarkEnd w:id="149"/>
      <w:tr w:rsidR="007C5D41" w14:paraId="0939B22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647B20E7" w14:textId="77777777" w:rsidR="007C5D41" w:rsidRDefault="007C5D41" w:rsidP="004154BF">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62AA24F1" w14:textId="77777777" w:rsidR="007C5D41" w:rsidRDefault="007C5D41" w:rsidP="004154BF">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34582863" w14:textId="77777777" w:rsidR="007C5D41" w:rsidRDefault="007C5D41" w:rsidP="004154BF">
            <w:pPr>
              <w:pStyle w:val="TAL"/>
            </w:pPr>
            <w:r>
              <w:t>This IE shall be present to include the Tunnel Server Endpoint, i.e. LNS IP address.</w:t>
            </w:r>
          </w:p>
          <w:p w14:paraId="35123AF4" w14:textId="77777777" w:rsidR="007C5D41" w:rsidRDefault="007C5D41" w:rsidP="004154B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76C6614"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94D306"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C706B24"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FCB1561" w14:textId="77777777" w:rsidR="007C5D41" w:rsidRDefault="007C5D41" w:rsidP="004154BF">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FFE0C8" w14:textId="77777777" w:rsidR="007C5D41" w:rsidRDefault="007C5D41" w:rsidP="004154BF">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F5F61D9" w14:textId="77777777" w:rsidR="007C5D41" w:rsidRDefault="007C5D41" w:rsidP="004154BF">
            <w:pPr>
              <w:pStyle w:val="TAC"/>
              <w:rPr>
                <w:lang w:val="fr-FR"/>
              </w:rPr>
            </w:pPr>
            <w:r>
              <w:t>LNS Address</w:t>
            </w:r>
          </w:p>
        </w:tc>
      </w:tr>
      <w:tr w:rsidR="007C5D41" w14:paraId="4212FB6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05744070" w14:textId="77777777" w:rsidR="007C5D41" w:rsidRDefault="007C5D41" w:rsidP="004154BF">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57D8B9FD" w14:textId="77777777" w:rsidR="007C5D41" w:rsidRDefault="007C5D41" w:rsidP="004154BF">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0640CAE" w14:textId="77777777" w:rsidR="007C5D41" w:rsidRDefault="007C5D41" w:rsidP="004154BF">
            <w:pPr>
              <w:pStyle w:val="TAL"/>
              <w:rPr>
                <w:lang w:eastAsia="zh-CN"/>
              </w:rPr>
            </w:pPr>
            <w:r>
              <w:rPr>
                <w:lang w:eastAsia="zh-CN"/>
              </w:rPr>
              <w:t>This IE may be present to include the password to be used to authenticate to a remote server.</w:t>
            </w:r>
          </w:p>
          <w:p w14:paraId="09474D06" w14:textId="77777777" w:rsidR="007C5D41" w:rsidRDefault="007C5D41"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F62A28B"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6026D49"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6276B9A"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157C3DF"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01FC15" w14:textId="77777777" w:rsidR="007C5D41" w:rsidRDefault="007C5D41"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A3082B3" w14:textId="77777777" w:rsidR="007C5D41" w:rsidRDefault="007C5D41" w:rsidP="004154BF">
            <w:pPr>
              <w:pStyle w:val="TAC"/>
            </w:pPr>
            <w:r>
              <w:t>Tunnel Password</w:t>
            </w:r>
          </w:p>
        </w:tc>
      </w:tr>
      <w:tr w:rsidR="007C5D41" w14:paraId="6BB8C9F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6D4340E2" w14:textId="77777777" w:rsidR="007C5D41" w:rsidRDefault="007C5D41" w:rsidP="004154BF">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481D0D38" w14:textId="77777777" w:rsidR="007C5D41" w:rsidRDefault="007C5D41" w:rsidP="004154BF">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1D910592" w14:textId="77777777" w:rsidR="007C5D41" w:rsidRDefault="007C5D41" w:rsidP="004154BF">
            <w:pPr>
              <w:pStyle w:val="TAL"/>
              <w:rPr>
                <w:lang w:eastAsia="zh-CN"/>
              </w:rPr>
            </w:pPr>
            <w:r>
              <w:rPr>
                <w:lang w:eastAsia="zh-CN"/>
              </w:rPr>
              <w:t>This IE shall be present if multiple L2TP Tunnel Information IEs are included in the message.</w:t>
            </w:r>
          </w:p>
          <w:p w14:paraId="5F8F7EEA" w14:textId="77777777" w:rsidR="007C5D41" w:rsidRDefault="007C5D41" w:rsidP="004154BF">
            <w:pPr>
              <w:pStyle w:val="TAL"/>
              <w:rPr>
                <w:lang w:eastAsia="zh-CN"/>
              </w:rPr>
            </w:pPr>
          </w:p>
          <w:p w14:paraId="1F04BEC9" w14:textId="77777777" w:rsidR="007C5D41" w:rsidRDefault="007C5D41" w:rsidP="004154BF">
            <w:pPr>
              <w:pStyle w:val="TAL"/>
              <w:rPr>
                <w:lang w:eastAsia="zh-CN"/>
              </w:rPr>
            </w:pPr>
            <w:r>
              <w:rPr>
                <w:lang w:eastAsia="zh-CN"/>
              </w:rPr>
              <w:t>If present this IE indicates the order in which the L2TP Tunnel Information IEs shall be used when trying to establish the L2TP session.</w:t>
            </w:r>
          </w:p>
          <w:p w14:paraId="1417EE74" w14:textId="77777777" w:rsidR="007C5D41" w:rsidRDefault="007C5D41"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5238BEA"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BB7D8D"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6CC79A5"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D636650"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58EDD2" w14:textId="77777777" w:rsidR="007C5D41" w:rsidRDefault="007C5D41"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3A8545B" w14:textId="77777777" w:rsidR="007C5D41" w:rsidRDefault="007C5D41" w:rsidP="004154BF">
            <w:pPr>
              <w:pStyle w:val="TAC"/>
            </w:pPr>
            <w:r>
              <w:t>Tunnel Preference</w:t>
            </w:r>
          </w:p>
        </w:tc>
      </w:tr>
      <w:bookmarkEnd w:id="148"/>
    </w:tbl>
    <w:p w14:paraId="2B294806" w14:textId="77777777" w:rsidR="007C5D41" w:rsidRDefault="007C5D41" w:rsidP="007C5D41">
      <w:pPr>
        <w:rPr>
          <w:lang w:val="sv-SE"/>
        </w:rPr>
      </w:pPr>
    </w:p>
    <w:p w14:paraId="69BCDDAD" w14:textId="77777777" w:rsidR="007C5D41" w:rsidRDefault="007C5D41" w:rsidP="007C5D41">
      <w:pPr>
        <w:pStyle w:val="TH"/>
        <w:rPr>
          <w:lang w:val="en-US"/>
        </w:rPr>
      </w:pPr>
      <w:bookmarkStart w:id="151" w:name="_CRTable7_5_2_13"/>
      <w:r>
        <w:t xml:space="preserve">Table </w:t>
      </w:r>
      <w:bookmarkEnd w:id="151"/>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7C5D41" w:rsidRPr="00486448" w14:paraId="5D53A4D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912B57" w14:textId="77777777" w:rsidR="007C5D41" w:rsidRDefault="007C5D41" w:rsidP="004154BF">
            <w:pPr>
              <w:pStyle w:val="TAL"/>
              <w:rPr>
                <w:lang w:val="fr-FR"/>
              </w:rPr>
            </w:pPr>
            <w:bookmarkStart w:id="152"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3854E4" w14:textId="77777777" w:rsidR="007C5D41" w:rsidRDefault="007C5D41" w:rsidP="004154B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D1D6FB8" w14:textId="77777777" w:rsidR="007C5D41" w:rsidRDefault="007C5D41" w:rsidP="004154BF">
            <w:pPr>
              <w:pStyle w:val="TAC"/>
              <w:rPr>
                <w:lang w:val="de-DE" w:eastAsia="zh-CN"/>
              </w:rPr>
            </w:pPr>
            <w:r>
              <w:rPr>
                <w:lang w:val="fr-FR" w:eastAsia="zh-CN"/>
              </w:rPr>
              <w:t>L2TP Session Information</w:t>
            </w:r>
            <w:r w:rsidRPr="00ED493B">
              <w:rPr>
                <w:lang w:val="fr-FR"/>
              </w:rPr>
              <w:t xml:space="preserve"> IE </w:t>
            </w:r>
            <w:r>
              <w:rPr>
                <w:lang w:val="de-DE" w:eastAsia="zh-CN"/>
              </w:rPr>
              <w:t>Type = 277 (</w:t>
            </w:r>
            <w:proofErr w:type="spellStart"/>
            <w:r>
              <w:rPr>
                <w:lang w:val="de-DE" w:eastAsia="zh-CN"/>
              </w:rPr>
              <w:t>decimal</w:t>
            </w:r>
            <w:proofErr w:type="spellEnd"/>
            <w:r>
              <w:rPr>
                <w:lang w:val="de-DE" w:eastAsia="zh-CN"/>
              </w:rPr>
              <w:t>)</w:t>
            </w:r>
          </w:p>
        </w:tc>
      </w:tr>
      <w:tr w:rsidR="007C5D41" w14:paraId="7448E75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E85C8B" w14:textId="77777777" w:rsidR="007C5D41" w:rsidRDefault="007C5D41" w:rsidP="004154B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9332B6C" w14:textId="77777777" w:rsidR="007C5D41" w:rsidRDefault="007C5D41" w:rsidP="004154B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B158981" w14:textId="77777777" w:rsidR="007C5D41" w:rsidRDefault="007C5D41" w:rsidP="004154BF">
            <w:pPr>
              <w:pStyle w:val="TAC"/>
              <w:rPr>
                <w:lang w:val="fr-FR"/>
              </w:rPr>
            </w:pPr>
            <w:proofErr w:type="spellStart"/>
            <w:r>
              <w:rPr>
                <w:lang w:val="fr-FR"/>
              </w:rPr>
              <w:t>Length</w:t>
            </w:r>
            <w:proofErr w:type="spellEnd"/>
            <w:r>
              <w:rPr>
                <w:lang w:val="fr-FR"/>
              </w:rPr>
              <w:t xml:space="preserve"> = n</w:t>
            </w:r>
          </w:p>
        </w:tc>
      </w:tr>
      <w:tr w:rsidR="007C5D41" w14:paraId="0BBA12B6"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BDFC767" w14:textId="77777777" w:rsidR="007C5D41" w:rsidRDefault="007C5D41" w:rsidP="004154BF">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2F18951" w14:textId="77777777" w:rsidR="007C5D41" w:rsidRDefault="007C5D41" w:rsidP="004154BF">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72DCC88" w14:textId="77777777" w:rsidR="007C5D41" w:rsidRDefault="007C5D41" w:rsidP="004154BF">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430C4AA8" w14:textId="77777777" w:rsidR="007C5D41" w:rsidRDefault="007C5D41" w:rsidP="004154BF">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998F349" w14:textId="77777777" w:rsidR="007C5D41" w:rsidRDefault="007C5D41" w:rsidP="004154BF">
            <w:pPr>
              <w:pStyle w:val="TAH"/>
              <w:rPr>
                <w:lang w:val="fr-FR"/>
              </w:rPr>
            </w:pPr>
            <w:r>
              <w:rPr>
                <w:lang w:val="fr-FR"/>
              </w:rPr>
              <w:t>IE Type</w:t>
            </w:r>
          </w:p>
        </w:tc>
      </w:tr>
      <w:tr w:rsidR="007C5D41" w14:paraId="49694283"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C6C85C3" w14:textId="77777777" w:rsidR="007C5D41" w:rsidRDefault="007C5D41" w:rsidP="004154BF">
            <w:pPr>
              <w:spacing w:after="0"/>
              <w:rPr>
                <w:rFonts w:ascii="Arial" w:hAnsi="Arial"/>
                <w:b/>
                <w:sz w:val="18"/>
                <w:lang w:val="fr-FR"/>
              </w:rPr>
            </w:pPr>
            <w:bookmarkStart w:id="153"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548C23" w14:textId="77777777" w:rsidR="007C5D41" w:rsidRDefault="007C5D41" w:rsidP="004154B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891161F" w14:textId="77777777" w:rsidR="007C5D41" w:rsidRDefault="007C5D41" w:rsidP="004154B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10A8353" w14:textId="77777777" w:rsidR="007C5D41" w:rsidRDefault="007C5D41" w:rsidP="004154BF">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5CB563" w14:textId="77777777" w:rsidR="007C5D41" w:rsidRDefault="007C5D41" w:rsidP="004154BF">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A74D36" w14:textId="77777777" w:rsidR="007C5D41" w:rsidRDefault="007C5D41" w:rsidP="004154BF">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734A0970" w14:textId="77777777" w:rsidR="007C5D41" w:rsidRDefault="007C5D41" w:rsidP="004154BF">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A58F6CF" w14:textId="77777777" w:rsidR="007C5D41" w:rsidRDefault="007C5D41" w:rsidP="004154BF">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2015D68" w14:textId="77777777" w:rsidR="007C5D41" w:rsidRDefault="007C5D41" w:rsidP="004154BF">
            <w:pPr>
              <w:spacing w:after="0"/>
              <w:rPr>
                <w:rFonts w:ascii="Arial" w:hAnsi="Arial"/>
                <w:b/>
                <w:sz w:val="18"/>
                <w:lang w:val="fr-FR"/>
              </w:rPr>
            </w:pPr>
            <w:bookmarkStart w:id="154" w:name="_PERM_MCCTEMPBM_CRPT05020232___7"/>
            <w:bookmarkEnd w:id="154"/>
          </w:p>
        </w:tc>
      </w:tr>
      <w:bookmarkEnd w:id="153"/>
      <w:tr w:rsidR="007C5D41" w14:paraId="7226CD3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66296C5C" w14:textId="77777777" w:rsidR="007C5D41" w:rsidRDefault="007C5D41" w:rsidP="004154BF">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5E2EFE48" w14:textId="77777777" w:rsidR="007C5D41" w:rsidRDefault="007C5D41" w:rsidP="004154BF">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BDDE978" w14:textId="77777777" w:rsidR="007C5D41" w:rsidRDefault="007C5D41" w:rsidP="004154BF">
            <w:pPr>
              <w:pStyle w:val="TAL"/>
            </w:pPr>
            <w:r>
              <w:t>This IE may be present, e.g. to include an MSISDN of the UE.</w:t>
            </w:r>
          </w:p>
          <w:p w14:paraId="1B528E37" w14:textId="77777777" w:rsidR="007C5D41" w:rsidRDefault="007C5D41" w:rsidP="004154B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926A3DB"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68D429"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2A00D4C"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12B05BB" w14:textId="77777777" w:rsidR="007C5D41" w:rsidRDefault="007C5D41" w:rsidP="004154BF">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87D111" w14:textId="77777777" w:rsidR="007C5D41" w:rsidRDefault="007C5D41" w:rsidP="004154BF">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576C55DC" w14:textId="77777777" w:rsidR="007C5D41" w:rsidRDefault="007C5D41" w:rsidP="004154BF">
            <w:pPr>
              <w:pStyle w:val="TAC"/>
              <w:rPr>
                <w:lang w:val="fr-FR"/>
              </w:rPr>
            </w:pPr>
            <w:r>
              <w:t>Calling Number</w:t>
            </w:r>
          </w:p>
        </w:tc>
      </w:tr>
      <w:tr w:rsidR="007C5D41" w14:paraId="2222200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559B66DC" w14:textId="77777777" w:rsidR="007C5D41" w:rsidRDefault="007C5D41" w:rsidP="004154BF">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45C5E275" w14:textId="77777777" w:rsidR="007C5D41" w:rsidRDefault="007C5D41" w:rsidP="004154BF">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38D88DB" w14:textId="77777777" w:rsidR="007C5D41" w:rsidRDefault="007C5D41" w:rsidP="004154BF">
            <w:pPr>
              <w:pStyle w:val="TAL"/>
            </w:pPr>
            <w:r>
              <w:t>This IE may be present, e.g. to include an APN/DNN.</w:t>
            </w:r>
          </w:p>
          <w:p w14:paraId="77C8180A" w14:textId="77777777" w:rsidR="007C5D41" w:rsidRDefault="007C5D41"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24F39B5"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65BB2E"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DCAB92B"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52E57DA"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DED06A2" w14:textId="77777777" w:rsidR="007C5D41" w:rsidRDefault="007C5D41"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92456C9" w14:textId="77777777" w:rsidR="007C5D41" w:rsidRDefault="007C5D41" w:rsidP="004154BF">
            <w:pPr>
              <w:pStyle w:val="TAC"/>
              <w:rPr>
                <w:lang w:val="fr-FR" w:eastAsia="zh-CN"/>
              </w:rPr>
            </w:pPr>
            <w:r>
              <w:t>Called Number</w:t>
            </w:r>
          </w:p>
        </w:tc>
      </w:tr>
      <w:tr w:rsidR="007C5D41" w14:paraId="6FA4CD6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1232AF0B" w14:textId="77777777" w:rsidR="007C5D41" w:rsidRDefault="007C5D41" w:rsidP="004154BF">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3D71E2F5" w14:textId="77777777" w:rsidR="007C5D41" w:rsidRDefault="007C5D41" w:rsidP="004154BF">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51CA00D" w14:textId="77777777" w:rsidR="007C5D41" w:rsidRDefault="007C5D41" w:rsidP="004154BF">
            <w:pPr>
              <w:pStyle w:val="TAL"/>
            </w:pPr>
            <w:r>
              <w:rPr>
                <w:lang w:eastAsia="zh-CN"/>
              </w:rPr>
              <w:t xml:space="preserve">This IE may be present to include </w:t>
            </w:r>
            <w:r>
              <w:t>Maximum Receive Unit for LCP/PPP which may be set to the value of the MTU received from the UE or may be configured in the CP function.</w:t>
            </w:r>
          </w:p>
          <w:p w14:paraId="463504C3" w14:textId="77777777" w:rsidR="007C5D41" w:rsidRDefault="007C5D41"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B049835"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50349E"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1FF8BE7"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3A71C85"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FE010A" w14:textId="77777777" w:rsidR="007C5D41" w:rsidRDefault="007C5D41"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77ADE08" w14:textId="77777777" w:rsidR="007C5D41" w:rsidRDefault="007C5D41" w:rsidP="004154BF">
            <w:pPr>
              <w:pStyle w:val="TAC"/>
            </w:pPr>
            <w:r>
              <w:t>Maximum Receive Unit</w:t>
            </w:r>
          </w:p>
        </w:tc>
      </w:tr>
      <w:tr w:rsidR="007C5D41" w14:paraId="5F0493D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20696D05" w14:textId="77777777" w:rsidR="007C5D41" w:rsidRDefault="007C5D41" w:rsidP="004154BF">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7882912" w14:textId="77777777" w:rsidR="007C5D41" w:rsidRDefault="007C5D41" w:rsidP="004154BF">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D9C3943" w14:textId="77777777" w:rsidR="007C5D41" w:rsidRDefault="007C5D41" w:rsidP="004154BF">
            <w:pPr>
              <w:pStyle w:val="TAL"/>
            </w:pPr>
            <w:r>
              <w:t>This IE shall be present if the CP function requests the UP function to get a UE IP Address, and/or DNS server information, and/or NBNS server information from the LNS.</w:t>
            </w:r>
          </w:p>
          <w:p w14:paraId="3D4D68C7" w14:textId="77777777" w:rsidR="007C5D41" w:rsidRDefault="007C5D41"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DB95EED"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7B92A0"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EB4C683"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83066E2"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3E7B708" w14:textId="77777777" w:rsidR="007C5D41" w:rsidRDefault="007C5D41"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B6579F5" w14:textId="77777777" w:rsidR="007C5D41" w:rsidRDefault="007C5D41" w:rsidP="004154BF">
            <w:pPr>
              <w:pStyle w:val="TAC"/>
            </w:pPr>
            <w:r>
              <w:t>L2TP session Indications</w:t>
            </w:r>
          </w:p>
        </w:tc>
      </w:tr>
      <w:tr w:rsidR="007C5D41" w14:paraId="3EBFB9C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4DA908F5" w14:textId="77777777" w:rsidR="007C5D41" w:rsidRDefault="007C5D41" w:rsidP="004154BF">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8C97505" w14:textId="77777777" w:rsidR="007C5D41" w:rsidRDefault="007C5D41" w:rsidP="004154BF">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39B2EBD" w14:textId="77777777" w:rsidR="007C5D41" w:rsidRDefault="007C5D41" w:rsidP="004154BF">
            <w:pPr>
              <w:pStyle w:val="TAL"/>
            </w:pPr>
            <w:r>
              <w:t>This IE may be present to include the authentication information to be used during L2TP session establishment.</w:t>
            </w:r>
          </w:p>
          <w:p w14:paraId="435CCE0B" w14:textId="77777777" w:rsidR="007C5D41" w:rsidRDefault="007C5D41" w:rsidP="004154B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A595D7A"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163F739"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31020BE"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CC50D75"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A24C0C" w14:textId="77777777" w:rsidR="007C5D41" w:rsidRDefault="007C5D41"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34C3CA8" w14:textId="77777777" w:rsidR="007C5D41" w:rsidRDefault="007C5D41" w:rsidP="004154BF">
            <w:pPr>
              <w:pStyle w:val="TAC"/>
            </w:pPr>
            <w:r>
              <w:t xml:space="preserve">L2TP User Authentication </w:t>
            </w:r>
          </w:p>
        </w:tc>
      </w:tr>
      <w:tr w:rsidR="007C5D41" w14:paraId="1A5C2F98" w14:textId="77777777" w:rsidTr="004154BF">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C469202" w14:textId="77777777" w:rsidR="007C5D41" w:rsidRPr="00EC4799" w:rsidRDefault="007C5D41" w:rsidP="004154BF">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152"/>
    </w:tbl>
    <w:p w14:paraId="5D9A9E07" w14:textId="77777777" w:rsidR="007C5D41" w:rsidRDefault="007C5D41" w:rsidP="007C5D41">
      <w:pPr>
        <w:rPr>
          <w:lang w:val="sv-SE"/>
        </w:rPr>
      </w:pPr>
    </w:p>
    <w:p w14:paraId="0FAD5B25" w14:textId="77777777" w:rsidR="007C5D41" w:rsidRDefault="007C5D41" w:rsidP="007C5D41">
      <w:pPr>
        <w:pStyle w:val="TH"/>
        <w:rPr>
          <w:lang w:val="en-US"/>
        </w:rPr>
      </w:pPr>
      <w:bookmarkStart w:id="155" w:name="_CRTable7_5_2_14"/>
      <w:r>
        <w:t xml:space="preserve">Table </w:t>
      </w:r>
      <w:bookmarkEnd w:id="155"/>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7C5D41" w14:paraId="2D90D466"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88E63CD" w14:textId="77777777" w:rsidR="007C5D41" w:rsidRDefault="007C5D41" w:rsidP="004154BF">
            <w:pPr>
              <w:pStyle w:val="TAL"/>
              <w:rPr>
                <w:lang w:val="x-none"/>
              </w:rPr>
            </w:pPr>
            <w:bookmarkStart w:id="156"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9975C47" w14:textId="77777777" w:rsidR="007C5D41" w:rsidRDefault="007C5D41" w:rsidP="004154BF">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EBC0176" w14:textId="77777777" w:rsidR="007C5D41" w:rsidRDefault="007C5D41" w:rsidP="004154BF">
            <w:pPr>
              <w:pStyle w:val="TAC"/>
            </w:pPr>
            <w:r>
              <w:rPr>
                <w:lang w:val="fr-FR"/>
              </w:rPr>
              <w:t>MBS Session N4mb Control Information IE Type = 300 (</w:t>
            </w:r>
            <w:r>
              <w:t>decimal</w:t>
            </w:r>
            <w:r>
              <w:rPr>
                <w:lang w:val="fr-FR"/>
              </w:rPr>
              <w:t>)</w:t>
            </w:r>
          </w:p>
        </w:tc>
      </w:tr>
      <w:tr w:rsidR="007C5D41" w14:paraId="2E09544E"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831204D" w14:textId="77777777" w:rsidR="007C5D41" w:rsidRDefault="007C5D41" w:rsidP="004154BF">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FB0FC3E" w14:textId="77777777" w:rsidR="007C5D41" w:rsidRDefault="007C5D41" w:rsidP="004154BF">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3C9C14C" w14:textId="77777777" w:rsidR="007C5D41" w:rsidRDefault="007C5D41" w:rsidP="004154BF">
            <w:pPr>
              <w:pStyle w:val="TAC"/>
            </w:pPr>
            <w:r>
              <w:t>Length = n</w:t>
            </w:r>
          </w:p>
        </w:tc>
      </w:tr>
      <w:tr w:rsidR="007C5D41" w14:paraId="7956A0AE" w14:textId="77777777" w:rsidTr="004154BF">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6F40A0E" w14:textId="77777777" w:rsidR="007C5D41" w:rsidRDefault="007C5D41" w:rsidP="004154BF">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B328D22" w14:textId="77777777" w:rsidR="007C5D41" w:rsidRDefault="007C5D41" w:rsidP="004154BF">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6D5D2738" w14:textId="77777777" w:rsidR="007C5D41" w:rsidRDefault="007C5D41" w:rsidP="004154BF">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29B66F54" w14:textId="77777777" w:rsidR="007C5D41" w:rsidRDefault="007C5D41" w:rsidP="004154BF">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6D9B737" w14:textId="77777777" w:rsidR="007C5D41" w:rsidRDefault="007C5D41" w:rsidP="004154BF">
            <w:pPr>
              <w:pStyle w:val="TAH"/>
            </w:pPr>
            <w:r>
              <w:t>IE Type</w:t>
            </w:r>
          </w:p>
        </w:tc>
      </w:tr>
      <w:tr w:rsidR="007C5D41" w14:paraId="6237E4AF" w14:textId="77777777" w:rsidTr="004154BF">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B5F1C0A" w14:textId="77777777" w:rsidR="007C5D41" w:rsidRDefault="007C5D41" w:rsidP="004154BF">
            <w:pPr>
              <w:spacing w:after="0"/>
              <w:rPr>
                <w:rFonts w:ascii="Arial" w:hAnsi="Arial"/>
                <w:b/>
                <w:sz w:val="18"/>
              </w:rPr>
            </w:pPr>
            <w:bookmarkStart w:id="157"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AC3639A" w14:textId="77777777" w:rsidR="007C5D41" w:rsidRDefault="007C5D41" w:rsidP="004154BF">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14D0FF16" w14:textId="77777777" w:rsidR="007C5D41" w:rsidRDefault="007C5D41" w:rsidP="004154BF">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0D6B74D" w14:textId="77777777" w:rsidR="007C5D41" w:rsidRDefault="007C5D41" w:rsidP="004154BF">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842C350" w14:textId="77777777" w:rsidR="007C5D41" w:rsidRDefault="007C5D41" w:rsidP="004154BF">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744BB2B2" w14:textId="77777777" w:rsidR="007C5D41" w:rsidRDefault="007C5D41" w:rsidP="004154BF">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7134051" w14:textId="77777777" w:rsidR="007C5D41" w:rsidRDefault="007C5D41" w:rsidP="004154B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8971B65" w14:textId="77777777" w:rsidR="007C5D41" w:rsidRDefault="007C5D41" w:rsidP="004154BF">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02E5D5" w14:textId="77777777" w:rsidR="007C5D41" w:rsidRDefault="007C5D41" w:rsidP="004154BF">
            <w:pPr>
              <w:spacing w:after="0"/>
              <w:rPr>
                <w:rFonts w:ascii="Arial" w:hAnsi="Arial"/>
                <w:b/>
                <w:sz w:val="18"/>
              </w:rPr>
            </w:pPr>
            <w:bookmarkStart w:id="158" w:name="_PERM_MCCTEMPBM_CRPT05020239___7"/>
            <w:bookmarkEnd w:id="158"/>
          </w:p>
        </w:tc>
      </w:tr>
      <w:bookmarkEnd w:id="157"/>
      <w:tr w:rsidR="007C5D41" w14:paraId="289F145F"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154CF248" w14:textId="77777777" w:rsidR="007C5D41" w:rsidRDefault="007C5D41" w:rsidP="004154BF">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43F76C6D" w14:textId="77777777" w:rsidR="007C5D41" w:rsidRDefault="007C5D41" w:rsidP="004154BF">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6077B40" w14:textId="77777777" w:rsidR="007C5D41" w:rsidRDefault="007C5D41" w:rsidP="004154BF">
            <w:pPr>
              <w:pStyle w:val="TAL"/>
            </w:pPr>
          </w:p>
        </w:tc>
        <w:tc>
          <w:tcPr>
            <w:tcW w:w="371" w:type="dxa"/>
            <w:tcBorders>
              <w:top w:val="single" w:sz="4" w:space="0" w:color="auto"/>
              <w:left w:val="single" w:sz="4" w:space="0" w:color="auto"/>
              <w:bottom w:val="single" w:sz="4" w:space="0" w:color="auto"/>
              <w:right w:val="single" w:sz="4" w:space="0" w:color="auto"/>
            </w:tcBorders>
          </w:tcPr>
          <w:p w14:paraId="680FFE12"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892DEBE"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577EF92"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52E97FF" w14:textId="77777777" w:rsidR="007C5D41" w:rsidRDefault="007C5D41" w:rsidP="004154B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89D0F4" w14:textId="77777777" w:rsidR="007C5D41" w:rsidRDefault="007C5D41" w:rsidP="004154BF">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D21E6C6" w14:textId="77777777" w:rsidR="007C5D41" w:rsidRDefault="007C5D41" w:rsidP="004154BF">
            <w:pPr>
              <w:pStyle w:val="TAC"/>
              <w:rPr>
                <w:lang w:val="x-none"/>
              </w:rPr>
            </w:pPr>
            <w:r>
              <w:t>MBS Session Identifier</w:t>
            </w:r>
          </w:p>
        </w:tc>
      </w:tr>
      <w:tr w:rsidR="007C5D41" w14:paraId="229AB747"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79DD3D33" w14:textId="77777777" w:rsidR="007C5D41" w:rsidRDefault="007C5D41" w:rsidP="004154BF">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3781D2AD" w14:textId="77777777" w:rsidR="007C5D41" w:rsidRDefault="007C5D41" w:rsidP="004154BF">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0A7C0826" w14:textId="77777777" w:rsidR="007C5D41" w:rsidRDefault="007C5D41" w:rsidP="004154BF">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5351505A"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1846F86"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0B757ED"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4B4D679" w14:textId="77777777" w:rsidR="007C5D41" w:rsidRDefault="007C5D41" w:rsidP="004154B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8949C59" w14:textId="77777777" w:rsidR="007C5D41" w:rsidRDefault="007C5D41" w:rsidP="004154BF">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83EF71B" w14:textId="77777777" w:rsidR="007C5D41" w:rsidRDefault="007C5D41" w:rsidP="004154BF">
            <w:pPr>
              <w:pStyle w:val="TAC"/>
            </w:pPr>
            <w:r>
              <w:t>Area Session ID</w:t>
            </w:r>
          </w:p>
        </w:tc>
      </w:tr>
      <w:tr w:rsidR="007C5D41" w14:paraId="77E930E2"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2475EAFF" w14:textId="77777777" w:rsidR="007C5D41" w:rsidRDefault="007C5D41" w:rsidP="004154BF">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5AC5080F" w14:textId="77777777" w:rsidR="007C5D41" w:rsidRDefault="007C5D41" w:rsidP="004154BF">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53D315F8" w14:textId="77777777" w:rsidR="007C5D41" w:rsidRDefault="007C5D41" w:rsidP="004154BF">
            <w:pPr>
              <w:pStyle w:val="TAL"/>
              <w:rPr>
                <w:rFonts w:cs="Arial"/>
                <w:szCs w:val="18"/>
              </w:rPr>
            </w:pPr>
            <w:r>
              <w:t>This IE shall be included if at least one of the flags is set to</w:t>
            </w:r>
            <w:r>
              <w:rPr>
                <w:rFonts w:cs="Arial"/>
                <w:szCs w:val="18"/>
              </w:rPr>
              <w:t xml:space="preserve"> "1".</w:t>
            </w:r>
          </w:p>
          <w:p w14:paraId="63FEA1DC" w14:textId="77777777" w:rsidR="007C5D41" w:rsidRDefault="007C5D41" w:rsidP="004154BF">
            <w:pPr>
              <w:pStyle w:val="TAL"/>
              <w:rPr>
                <w:rFonts w:cs="Arial"/>
                <w:szCs w:val="18"/>
              </w:rPr>
            </w:pPr>
          </w:p>
          <w:p w14:paraId="3A945BCD" w14:textId="77777777" w:rsidR="007C5D41" w:rsidRDefault="007C5D41" w:rsidP="004154BF">
            <w:pPr>
              <w:pStyle w:val="B1"/>
              <w:rPr>
                <w:rFonts w:ascii="Arial" w:hAnsi="Arial" w:cs="Arial"/>
                <w:sz w:val="18"/>
                <w:szCs w:val="18"/>
              </w:rPr>
            </w:pPr>
            <w:bookmarkStart w:id="159"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68928A02" w14:textId="77777777" w:rsidR="007C5D41" w:rsidRDefault="007C5D41" w:rsidP="004154BF">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58C553F4" w14:textId="77777777" w:rsidR="007C5D41" w:rsidRPr="003B21B1" w:rsidRDefault="007C5D41" w:rsidP="004154BF">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159"/>
          <w:p w14:paraId="2532A0B1" w14:textId="77777777" w:rsidR="007C5D41" w:rsidRDefault="007C5D41" w:rsidP="004154BF">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224B731B"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38B8D41"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BB6C42A"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D905906" w14:textId="77777777" w:rsidR="007C5D41" w:rsidRDefault="007C5D41" w:rsidP="004154B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5B405E1" w14:textId="77777777" w:rsidR="007C5D41" w:rsidRDefault="007C5D41" w:rsidP="004154BF">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6528C9D" w14:textId="77777777" w:rsidR="007C5D41" w:rsidRDefault="007C5D41" w:rsidP="004154BF">
            <w:pPr>
              <w:pStyle w:val="TAC"/>
              <w:rPr>
                <w:lang w:val="de-DE"/>
              </w:rPr>
            </w:pPr>
            <w:r>
              <w:rPr>
                <w:lang w:val="de-DE"/>
              </w:rPr>
              <w:t>MBSN4mbReq-Flags</w:t>
            </w:r>
          </w:p>
        </w:tc>
      </w:tr>
      <w:tr w:rsidR="007C5D41" w14:paraId="7AF226CE"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480543BD" w14:textId="77777777" w:rsidR="007C5D41" w:rsidRPr="009B28CE" w:rsidRDefault="007C5D41" w:rsidP="004154BF">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0D048A65" w14:textId="77777777" w:rsidR="007C5D41" w:rsidRPr="002C447B" w:rsidRDefault="007C5D41" w:rsidP="004154BF">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023E0B47" w14:textId="77777777" w:rsidR="007C5D41" w:rsidRDefault="007C5D41" w:rsidP="004154BF">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21435A51" w14:textId="77777777" w:rsidR="007C5D41" w:rsidRDefault="007C5D41" w:rsidP="004154BF">
            <w:pPr>
              <w:pStyle w:val="TAL"/>
            </w:pPr>
          </w:p>
          <w:p w14:paraId="2FEC9FC2" w14:textId="77777777" w:rsidR="007C5D41" w:rsidRDefault="007C5D41" w:rsidP="004154BF">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23B9A727" w14:textId="77777777" w:rsidR="007C5D41" w:rsidRDefault="007C5D41" w:rsidP="004154BF">
            <w:pPr>
              <w:pStyle w:val="TAL"/>
            </w:pPr>
            <w:r>
              <w:t>(NOTE)</w:t>
            </w:r>
          </w:p>
          <w:p w14:paraId="244E3632" w14:textId="77777777" w:rsidR="007C5D41" w:rsidRDefault="007C5D41" w:rsidP="004154BF">
            <w:pPr>
              <w:pStyle w:val="TAL"/>
            </w:pPr>
          </w:p>
        </w:tc>
        <w:tc>
          <w:tcPr>
            <w:tcW w:w="371" w:type="dxa"/>
            <w:tcBorders>
              <w:top w:val="single" w:sz="4" w:space="0" w:color="auto"/>
              <w:left w:val="single" w:sz="4" w:space="0" w:color="auto"/>
              <w:bottom w:val="single" w:sz="4" w:space="0" w:color="auto"/>
              <w:right w:val="single" w:sz="4" w:space="0" w:color="auto"/>
            </w:tcBorders>
          </w:tcPr>
          <w:p w14:paraId="6781EA63"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E09CA14"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89A539B"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3864258" w14:textId="77777777" w:rsidR="007C5D41" w:rsidRDefault="007C5D41" w:rsidP="004154B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0ABE610" w14:textId="77777777" w:rsidR="007C5D41" w:rsidRDefault="007C5D41" w:rsidP="004154BF">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DA5C137" w14:textId="77777777" w:rsidR="007C5D41" w:rsidRDefault="007C5D41" w:rsidP="004154BF">
            <w:pPr>
              <w:pStyle w:val="TAC"/>
              <w:rPr>
                <w:lang w:val="de-DE"/>
              </w:rPr>
            </w:pPr>
            <w:r>
              <w:rPr>
                <w:lang w:val="de-DE"/>
              </w:rPr>
              <w:t>Multicast Transport Information</w:t>
            </w:r>
          </w:p>
        </w:tc>
      </w:tr>
      <w:tr w:rsidR="007C5D41" w14:paraId="243DB648" w14:textId="77777777" w:rsidTr="004154BF">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36C7A625" w14:textId="77777777" w:rsidR="007C5D41" w:rsidRPr="009B28CE" w:rsidRDefault="007C5D41" w:rsidP="004154BF">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156"/>
    </w:tbl>
    <w:p w14:paraId="6E869DA7" w14:textId="77777777" w:rsidR="007C5D41" w:rsidRDefault="007C5D41" w:rsidP="007C5D41"/>
    <w:p w14:paraId="3D5B0408" w14:textId="77777777" w:rsidR="007C5D41" w:rsidRDefault="007C5D41" w:rsidP="007C5D41">
      <w:pPr>
        <w:pStyle w:val="TH"/>
        <w:rPr>
          <w:lang w:val="en-US"/>
        </w:rPr>
      </w:pPr>
      <w:bookmarkStart w:id="160" w:name="_CRTable7_5_2_15"/>
      <w:r>
        <w:t xml:space="preserve">Table </w:t>
      </w:r>
      <w:bookmarkEnd w:id="160"/>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7C5D41" w14:paraId="1A7660A9"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7B68431" w14:textId="77777777" w:rsidR="007C5D41" w:rsidRDefault="007C5D41" w:rsidP="004154BF">
            <w:pPr>
              <w:pStyle w:val="TAL"/>
              <w:rPr>
                <w:lang w:val="x-none"/>
              </w:rPr>
            </w:pPr>
            <w:bookmarkStart w:id="161"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FFA2B1C" w14:textId="77777777" w:rsidR="007C5D41" w:rsidRDefault="007C5D41" w:rsidP="004154BF">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B54ACD0" w14:textId="77777777" w:rsidR="007C5D41" w:rsidRDefault="007C5D41" w:rsidP="004154BF">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7C5D41" w14:paraId="20F4C09D"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A66F69B" w14:textId="77777777" w:rsidR="007C5D41" w:rsidRDefault="007C5D41" w:rsidP="004154BF">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B0F6F86" w14:textId="77777777" w:rsidR="007C5D41" w:rsidRDefault="007C5D41" w:rsidP="004154BF">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A365201" w14:textId="77777777" w:rsidR="007C5D41" w:rsidRDefault="007C5D41" w:rsidP="004154BF">
            <w:pPr>
              <w:pStyle w:val="TAC"/>
            </w:pPr>
            <w:r>
              <w:t>Length = n</w:t>
            </w:r>
          </w:p>
        </w:tc>
      </w:tr>
      <w:tr w:rsidR="007C5D41" w14:paraId="3AA8F3B4" w14:textId="77777777" w:rsidTr="004154BF">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88E0F1D" w14:textId="77777777" w:rsidR="007C5D41" w:rsidRDefault="007C5D41" w:rsidP="004154BF">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CE6C1B3" w14:textId="77777777" w:rsidR="007C5D41" w:rsidRDefault="007C5D41" w:rsidP="004154BF">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BA1B4AA" w14:textId="77777777" w:rsidR="007C5D41" w:rsidRDefault="007C5D41" w:rsidP="004154BF">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59C9FEB" w14:textId="77777777" w:rsidR="007C5D41" w:rsidRDefault="007C5D41" w:rsidP="004154BF">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4AFE320" w14:textId="77777777" w:rsidR="007C5D41" w:rsidRDefault="007C5D41" w:rsidP="004154BF">
            <w:pPr>
              <w:pStyle w:val="TAH"/>
            </w:pPr>
            <w:r>
              <w:t>IE Type</w:t>
            </w:r>
          </w:p>
        </w:tc>
      </w:tr>
      <w:tr w:rsidR="007C5D41" w14:paraId="212532D1" w14:textId="77777777" w:rsidTr="004154BF">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E9A1941" w14:textId="77777777" w:rsidR="007C5D41" w:rsidRDefault="007C5D41" w:rsidP="004154BF">
            <w:pPr>
              <w:spacing w:after="0"/>
              <w:rPr>
                <w:rFonts w:ascii="Arial" w:hAnsi="Arial"/>
                <w:b/>
                <w:sz w:val="18"/>
              </w:rPr>
            </w:pPr>
            <w:bookmarkStart w:id="162"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8C7BCC9" w14:textId="77777777" w:rsidR="007C5D41" w:rsidRDefault="007C5D41" w:rsidP="004154BF">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21A253B2" w14:textId="77777777" w:rsidR="007C5D41" w:rsidRDefault="007C5D41" w:rsidP="004154BF">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B71A40F" w14:textId="77777777" w:rsidR="007C5D41" w:rsidRDefault="007C5D41" w:rsidP="004154BF">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1AFCFD6" w14:textId="77777777" w:rsidR="007C5D41" w:rsidRDefault="007C5D41" w:rsidP="004154BF">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50C4E5EF" w14:textId="77777777" w:rsidR="007C5D41" w:rsidRDefault="007C5D41" w:rsidP="004154BF">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2CB5ED93" w14:textId="77777777" w:rsidR="007C5D41" w:rsidRDefault="007C5D41" w:rsidP="004154B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A67F286" w14:textId="77777777" w:rsidR="007C5D41" w:rsidRDefault="007C5D41" w:rsidP="004154BF">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CFDB84" w14:textId="77777777" w:rsidR="007C5D41" w:rsidRDefault="007C5D41" w:rsidP="004154BF">
            <w:pPr>
              <w:spacing w:after="0"/>
              <w:rPr>
                <w:rFonts w:ascii="Arial" w:hAnsi="Arial"/>
                <w:b/>
                <w:sz w:val="18"/>
              </w:rPr>
            </w:pPr>
            <w:bookmarkStart w:id="163" w:name="_PERM_MCCTEMPBM_CRPT05020244___7"/>
            <w:bookmarkEnd w:id="163"/>
          </w:p>
        </w:tc>
      </w:tr>
      <w:bookmarkEnd w:id="162"/>
      <w:tr w:rsidR="007C5D41" w14:paraId="7A276243"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2B1B49EE" w14:textId="77777777" w:rsidR="007C5D41" w:rsidRDefault="007C5D41" w:rsidP="004154BF">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50EFE64F" w14:textId="77777777" w:rsidR="007C5D41" w:rsidRDefault="007C5D41" w:rsidP="004154BF">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1E633D0B" w14:textId="77777777" w:rsidR="007C5D41" w:rsidRDefault="007C5D41" w:rsidP="004154BF">
            <w:pPr>
              <w:pStyle w:val="TAL"/>
            </w:pPr>
          </w:p>
        </w:tc>
        <w:tc>
          <w:tcPr>
            <w:tcW w:w="371" w:type="dxa"/>
            <w:tcBorders>
              <w:top w:val="single" w:sz="4" w:space="0" w:color="auto"/>
              <w:left w:val="single" w:sz="4" w:space="0" w:color="auto"/>
              <w:bottom w:val="single" w:sz="4" w:space="0" w:color="auto"/>
              <w:right w:val="single" w:sz="4" w:space="0" w:color="auto"/>
            </w:tcBorders>
          </w:tcPr>
          <w:p w14:paraId="60298864"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462436A"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8C1003E"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F330FFB"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4F8F8A2" w14:textId="77777777" w:rsidR="007C5D41" w:rsidRDefault="007C5D41"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E6740A3" w14:textId="77777777" w:rsidR="007C5D41" w:rsidRDefault="007C5D41" w:rsidP="004154BF">
            <w:pPr>
              <w:pStyle w:val="TAC"/>
              <w:rPr>
                <w:lang w:val="x-none"/>
              </w:rPr>
            </w:pPr>
            <w:r>
              <w:t>MBS Session Identifier</w:t>
            </w:r>
          </w:p>
        </w:tc>
      </w:tr>
      <w:tr w:rsidR="007C5D41" w14:paraId="10B2F9E0"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53F19542" w14:textId="77777777" w:rsidR="007C5D41" w:rsidRDefault="007C5D41" w:rsidP="004154BF">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5F7D49F" w14:textId="77777777" w:rsidR="007C5D41" w:rsidRDefault="007C5D41" w:rsidP="004154BF">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FA4DB30" w14:textId="77777777" w:rsidR="007C5D41" w:rsidRDefault="007C5D41" w:rsidP="004154BF">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32798AFE"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BD601D8"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C11B7EC"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EC9CDB3"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EE51443" w14:textId="77777777" w:rsidR="007C5D41" w:rsidRDefault="007C5D41"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54705B7" w14:textId="77777777" w:rsidR="007C5D41" w:rsidRDefault="007C5D41" w:rsidP="004154BF">
            <w:pPr>
              <w:pStyle w:val="TAC"/>
            </w:pPr>
            <w:r>
              <w:t>Area Session ID</w:t>
            </w:r>
          </w:p>
        </w:tc>
      </w:tr>
      <w:tr w:rsidR="007C5D41" w14:paraId="7E170E0D"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3D28C949" w14:textId="77777777" w:rsidR="007C5D41" w:rsidRDefault="007C5D41" w:rsidP="004154BF">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60BED739" w14:textId="77777777" w:rsidR="007C5D41" w:rsidRDefault="007C5D41" w:rsidP="004154BF">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1453A084" w14:textId="77777777" w:rsidR="007C5D41" w:rsidRDefault="007C5D41" w:rsidP="004154BF">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741B6A0"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F080DB0"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301F28D"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CC2EE5B"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3ED873" w14:textId="77777777" w:rsidR="007C5D41" w:rsidRDefault="007C5D41"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5F0280E1" w14:textId="77777777" w:rsidR="007C5D41" w:rsidRDefault="007C5D41" w:rsidP="004154BF">
            <w:pPr>
              <w:pStyle w:val="TAC"/>
            </w:pPr>
            <w:r>
              <w:t>Multicast Transport Information</w:t>
            </w:r>
          </w:p>
        </w:tc>
      </w:tr>
      <w:bookmarkEnd w:id="161"/>
    </w:tbl>
    <w:p w14:paraId="55831284" w14:textId="77777777" w:rsidR="007C5D41" w:rsidRDefault="007C5D41" w:rsidP="007C5D41"/>
    <w:p w14:paraId="206A2D4B" w14:textId="77777777" w:rsidR="007C5D41" w:rsidRDefault="007C5D41" w:rsidP="007C5D41">
      <w:pPr>
        <w:pStyle w:val="TH"/>
        <w:rPr>
          <w:lang w:val="en-US"/>
        </w:rPr>
      </w:pPr>
      <w:bookmarkStart w:id="164" w:name="_CRTable7_5_2_16"/>
      <w:r>
        <w:t xml:space="preserve">Table </w:t>
      </w:r>
      <w:bookmarkEnd w:id="164"/>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7C5D41" w14:paraId="3A118FCF" w14:textId="77777777" w:rsidTr="004154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45859D5" w14:textId="77777777" w:rsidR="007C5D41" w:rsidRDefault="007C5D41" w:rsidP="004154BF">
            <w:pPr>
              <w:pStyle w:val="TAL"/>
              <w:rPr>
                <w:lang w:val="x-none"/>
              </w:rPr>
            </w:pPr>
            <w:bookmarkStart w:id="165"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C7B1412" w14:textId="77777777" w:rsidR="007C5D41" w:rsidRDefault="007C5D41" w:rsidP="004154BF">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48BDF29F" w14:textId="77777777" w:rsidR="007C5D41" w:rsidRDefault="007C5D41" w:rsidP="004154BF">
            <w:pPr>
              <w:pStyle w:val="TAC"/>
            </w:pPr>
            <w:r>
              <w:rPr>
                <w:lang w:val="en-US"/>
              </w:rPr>
              <w:t>DSCP to PPI Control Information</w:t>
            </w:r>
            <w:r w:rsidRPr="00F42E0D">
              <w:rPr>
                <w:lang w:val="en-US"/>
              </w:rPr>
              <w:t xml:space="preserve"> IE Type = 316 (</w:t>
            </w:r>
            <w:r>
              <w:t>decimal</w:t>
            </w:r>
            <w:r w:rsidRPr="00F42E0D">
              <w:rPr>
                <w:lang w:val="en-US"/>
              </w:rPr>
              <w:t>)</w:t>
            </w:r>
          </w:p>
        </w:tc>
      </w:tr>
      <w:tr w:rsidR="007C5D41" w14:paraId="1B988B0D" w14:textId="77777777" w:rsidTr="004154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EC6CE11" w14:textId="77777777" w:rsidR="007C5D41" w:rsidRDefault="007C5D41" w:rsidP="004154BF">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BDC4229" w14:textId="77777777" w:rsidR="007C5D41" w:rsidRDefault="007C5D41" w:rsidP="004154BF">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0BE2EC86" w14:textId="77777777" w:rsidR="007C5D41" w:rsidRDefault="007C5D41" w:rsidP="004154BF">
            <w:pPr>
              <w:pStyle w:val="TAC"/>
            </w:pPr>
            <w:r>
              <w:t>Length = n</w:t>
            </w:r>
          </w:p>
        </w:tc>
      </w:tr>
      <w:tr w:rsidR="007C5D41" w14:paraId="0D557E5E" w14:textId="77777777" w:rsidTr="004154BF">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461B384E" w14:textId="77777777" w:rsidR="007C5D41" w:rsidRDefault="007C5D41" w:rsidP="004154BF">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D4BE639" w14:textId="77777777" w:rsidR="007C5D41" w:rsidRDefault="007C5D41" w:rsidP="004154BF">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03CBE30A" w14:textId="77777777" w:rsidR="007C5D41" w:rsidRDefault="007C5D41" w:rsidP="004154BF">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3FD1B14D" w14:textId="77777777" w:rsidR="007C5D41" w:rsidRDefault="007C5D41" w:rsidP="004154BF">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A8BB96D" w14:textId="77777777" w:rsidR="007C5D41" w:rsidRDefault="007C5D41" w:rsidP="004154BF">
            <w:pPr>
              <w:pStyle w:val="TAH"/>
            </w:pPr>
            <w:r>
              <w:t>IE Type</w:t>
            </w:r>
          </w:p>
        </w:tc>
      </w:tr>
      <w:tr w:rsidR="007C5D41" w14:paraId="1432691B" w14:textId="77777777" w:rsidTr="004154BF">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23DD819D" w14:textId="77777777" w:rsidR="007C5D41" w:rsidRDefault="007C5D41" w:rsidP="004154BF">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3C236FC" w14:textId="77777777" w:rsidR="007C5D41" w:rsidRDefault="007C5D41" w:rsidP="004154BF">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4CC417F2" w14:textId="77777777" w:rsidR="007C5D41" w:rsidRDefault="007C5D41" w:rsidP="004154BF">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9D773CF" w14:textId="77777777" w:rsidR="007C5D41" w:rsidRDefault="007C5D41" w:rsidP="004154BF">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9829E51" w14:textId="77777777" w:rsidR="007C5D41" w:rsidRDefault="007C5D41" w:rsidP="004154BF">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23008CA1" w14:textId="77777777" w:rsidR="007C5D41" w:rsidRDefault="007C5D41" w:rsidP="004154BF">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71FB20F" w14:textId="77777777" w:rsidR="007C5D41" w:rsidRDefault="007C5D41" w:rsidP="004154B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5FEE4C8" w14:textId="77777777" w:rsidR="007C5D41" w:rsidRDefault="007C5D41" w:rsidP="004154BF">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9BA5BF" w14:textId="77777777" w:rsidR="007C5D41" w:rsidRDefault="007C5D41" w:rsidP="004154BF">
            <w:pPr>
              <w:spacing w:after="0"/>
              <w:rPr>
                <w:rFonts w:ascii="Arial" w:hAnsi="Arial"/>
                <w:b/>
                <w:sz w:val="18"/>
              </w:rPr>
            </w:pPr>
          </w:p>
        </w:tc>
      </w:tr>
      <w:tr w:rsidR="007C5D41" w14:paraId="708FB9A4" w14:textId="77777777" w:rsidTr="004154BF">
        <w:trPr>
          <w:jc w:val="center"/>
        </w:trPr>
        <w:tc>
          <w:tcPr>
            <w:tcW w:w="1564" w:type="dxa"/>
            <w:tcBorders>
              <w:top w:val="single" w:sz="4" w:space="0" w:color="auto"/>
              <w:left w:val="single" w:sz="4" w:space="0" w:color="auto"/>
              <w:bottom w:val="single" w:sz="4" w:space="0" w:color="auto"/>
              <w:right w:val="single" w:sz="4" w:space="0" w:color="auto"/>
            </w:tcBorders>
            <w:hideMark/>
          </w:tcPr>
          <w:p w14:paraId="6CF6E6AE" w14:textId="77777777" w:rsidR="007C5D41" w:rsidRDefault="007C5D41" w:rsidP="004154BF">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56FC920D" w14:textId="77777777" w:rsidR="007C5D41" w:rsidRDefault="007C5D41" w:rsidP="004154BF">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327BEBD8" w14:textId="77777777" w:rsidR="007C5D41" w:rsidRDefault="007C5D41" w:rsidP="004154BF">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57137F41" w14:textId="77777777" w:rsidR="007C5D41" w:rsidRDefault="007C5D41" w:rsidP="004154BF">
            <w:pPr>
              <w:pStyle w:val="TAL"/>
            </w:pPr>
          </w:p>
          <w:p w14:paraId="2205CCE3" w14:textId="77777777" w:rsidR="007C5D41" w:rsidRDefault="007C5D41" w:rsidP="004154BF">
            <w:pPr>
              <w:pStyle w:val="TAL"/>
              <w:rPr>
                <w:lang w:val="en-US"/>
              </w:rPr>
            </w:pPr>
            <w:r>
              <w:rPr>
                <w:lang w:val="en-US"/>
              </w:rPr>
              <w:t>Several IEs with the same IE type may be present to provide different DSCP to PPI mapping information.</w:t>
            </w:r>
          </w:p>
          <w:p w14:paraId="5391E5FF" w14:textId="77777777" w:rsidR="007C5D41" w:rsidRPr="004D5644" w:rsidRDefault="007C5D41" w:rsidP="004154BF">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1F31570F"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2E591BF"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C15282C"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2B30D61"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A152392" w14:textId="77777777" w:rsidR="007C5D41" w:rsidRDefault="007C5D41"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58027001" w14:textId="77777777" w:rsidR="007C5D41" w:rsidRDefault="007C5D41" w:rsidP="004154BF">
            <w:pPr>
              <w:pStyle w:val="TAC"/>
              <w:rPr>
                <w:lang w:val="x-none"/>
              </w:rPr>
            </w:pPr>
            <w:r>
              <w:t>DSCP to PPI Mapping Information</w:t>
            </w:r>
          </w:p>
        </w:tc>
      </w:tr>
      <w:tr w:rsidR="007C5D41" w14:paraId="59031EEC" w14:textId="77777777" w:rsidTr="004154BF">
        <w:trPr>
          <w:jc w:val="center"/>
        </w:trPr>
        <w:tc>
          <w:tcPr>
            <w:tcW w:w="1564" w:type="dxa"/>
            <w:tcBorders>
              <w:top w:val="single" w:sz="4" w:space="0" w:color="auto"/>
              <w:left w:val="single" w:sz="4" w:space="0" w:color="auto"/>
              <w:bottom w:val="single" w:sz="4" w:space="0" w:color="auto"/>
              <w:right w:val="single" w:sz="4" w:space="0" w:color="auto"/>
            </w:tcBorders>
            <w:hideMark/>
          </w:tcPr>
          <w:p w14:paraId="54D1BC44" w14:textId="77777777" w:rsidR="007C5D41" w:rsidRDefault="007C5D41" w:rsidP="004154BF">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0D3067EE" w14:textId="77777777" w:rsidR="007C5D41" w:rsidRDefault="007C5D41" w:rsidP="004154BF">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150FC62B" w14:textId="77777777" w:rsidR="007C5D41" w:rsidRDefault="007C5D41" w:rsidP="004154BF">
            <w:pPr>
              <w:pStyle w:val="TAL"/>
            </w:pPr>
            <w:r>
              <w:t>This IE may be present to request the UPF to only insert PPI for those packets pertain to the requested QoS flow(s).</w:t>
            </w:r>
          </w:p>
          <w:p w14:paraId="193215A6" w14:textId="77777777" w:rsidR="007C5D41" w:rsidRDefault="007C5D41" w:rsidP="004154BF">
            <w:pPr>
              <w:pStyle w:val="TAL"/>
            </w:pPr>
          </w:p>
          <w:p w14:paraId="3175335C" w14:textId="77777777" w:rsidR="007C5D41" w:rsidRDefault="007C5D41" w:rsidP="004154BF">
            <w:pPr>
              <w:pStyle w:val="TAL"/>
              <w:rPr>
                <w:lang w:val="en-US"/>
              </w:rPr>
            </w:pPr>
            <w:r>
              <w:rPr>
                <w:lang w:val="en-US"/>
              </w:rPr>
              <w:t>Several IEs with the same IE type may be present to provide a list of QFIs.</w:t>
            </w:r>
          </w:p>
          <w:p w14:paraId="784010C8" w14:textId="77777777" w:rsidR="007C5D41" w:rsidRDefault="007C5D41" w:rsidP="004154BF">
            <w:pPr>
              <w:pStyle w:val="TAL"/>
              <w:rPr>
                <w:lang w:val="en-US"/>
              </w:rPr>
            </w:pPr>
          </w:p>
          <w:p w14:paraId="4CD0C9FB" w14:textId="77777777" w:rsidR="007C5D41" w:rsidRDefault="007C5D41" w:rsidP="004154BF">
            <w:pPr>
              <w:pStyle w:val="TAL"/>
              <w:rPr>
                <w:lang w:val="en-US"/>
              </w:rPr>
            </w:pPr>
            <w:r>
              <w:rPr>
                <w:lang w:val="en-US"/>
              </w:rPr>
              <w:t>(NOTE 1)</w:t>
            </w:r>
          </w:p>
          <w:p w14:paraId="00E18FCF" w14:textId="77777777" w:rsidR="007C5D41" w:rsidRDefault="007C5D41" w:rsidP="004154BF">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6856A1B5"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E868EB8"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B1E18B6"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CA6DF39"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8CE7722" w14:textId="77777777" w:rsidR="007C5D41" w:rsidRDefault="007C5D41"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3BD1CB6" w14:textId="77777777" w:rsidR="007C5D41" w:rsidRDefault="007C5D41" w:rsidP="004154BF">
            <w:pPr>
              <w:pStyle w:val="TAC"/>
            </w:pPr>
            <w:r>
              <w:t>QFI</w:t>
            </w:r>
          </w:p>
        </w:tc>
      </w:tr>
      <w:tr w:rsidR="007C5D41" w14:paraId="7F5BD585" w14:textId="77777777" w:rsidTr="004154BF">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67C63566" w14:textId="77777777" w:rsidR="007C5D41" w:rsidRDefault="007C5D41" w:rsidP="004154BF">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39FB78F3" w14:textId="77777777" w:rsidR="007C5D41" w:rsidRDefault="007C5D41" w:rsidP="004154BF">
            <w:pPr>
              <w:pStyle w:val="TAN"/>
            </w:pPr>
          </w:p>
        </w:tc>
      </w:tr>
      <w:bookmarkEnd w:id="165"/>
    </w:tbl>
    <w:p w14:paraId="418E6C33" w14:textId="77777777" w:rsidR="009E5F1E" w:rsidRDefault="009E5F1E" w:rsidP="00D42630">
      <w:pPr>
        <w:pStyle w:val="Heading5"/>
      </w:pPr>
    </w:p>
    <w:bookmarkEnd w:id="15"/>
    <w:bookmarkEnd w:id="16"/>
    <w:bookmarkEnd w:id="17"/>
    <w:bookmarkEnd w:id="18"/>
    <w:bookmarkEnd w:id="19"/>
    <w:bookmarkEnd w:id="20"/>
    <w:bookmarkEnd w:id="21"/>
    <w:bookmarkEnd w:id="22"/>
    <w:bookmarkEnd w:id="23"/>
    <w:bookmarkEnd w:id="24"/>
    <w:bookmarkEnd w:id="25"/>
    <w:bookmarkEnd w:id="26"/>
    <w:p w14:paraId="072D43B2" w14:textId="77777777" w:rsidR="00407869" w:rsidRDefault="00407869" w:rsidP="00826932">
      <w:pPr>
        <w:pStyle w:val="Heading5"/>
      </w:pPr>
    </w:p>
    <w:p w14:paraId="3AB23014" w14:textId="0B418142" w:rsidR="007C5D41" w:rsidRPr="006B5418" w:rsidRDefault="007C5D41" w:rsidP="007C5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2CC51" w14:textId="77777777" w:rsidR="007C5D41" w:rsidRPr="00441CD0" w:rsidRDefault="007C5D41" w:rsidP="007C5D41">
      <w:pPr>
        <w:pStyle w:val="Heading3"/>
        <w:rPr>
          <w:rFonts w:cs="Arial"/>
          <w:bCs/>
        </w:rPr>
      </w:pPr>
      <w:bookmarkStart w:id="166" w:name="_Toc57930670"/>
      <w:bookmarkStart w:id="167" w:name="_Toc57931300"/>
      <w:bookmarkStart w:id="168" w:name="_Toc155291772"/>
      <w:bookmarkStart w:id="169" w:name="_Toc162346900"/>
      <w:bookmarkEnd w:id="27"/>
      <w:bookmarkEnd w:id="28"/>
      <w:bookmarkEnd w:id="29"/>
      <w:bookmarkEnd w:id="30"/>
      <w:bookmarkEnd w:id="31"/>
      <w:bookmarkEnd w:id="32"/>
      <w:bookmarkEnd w:id="33"/>
      <w:bookmarkEnd w:id="34"/>
      <w:bookmarkEnd w:id="35"/>
      <w:bookmarkEnd w:id="36"/>
      <w:bookmarkEnd w:id="37"/>
      <w:bookmarkEnd w:id="38"/>
      <w:r w:rsidRPr="00441CD0">
        <w:t>7.5.4</w:t>
      </w:r>
      <w:r w:rsidRPr="00441CD0">
        <w:tab/>
      </w:r>
      <w:r w:rsidRPr="00F42E0D">
        <w:rPr>
          <w:lang w:val="en-US"/>
        </w:rPr>
        <w:t xml:space="preserve">PFCP </w:t>
      </w:r>
      <w:r w:rsidRPr="00441CD0">
        <w:t>Session Modification Request</w:t>
      </w:r>
      <w:bookmarkEnd w:id="166"/>
      <w:bookmarkEnd w:id="167"/>
      <w:bookmarkEnd w:id="168"/>
      <w:bookmarkEnd w:id="169"/>
    </w:p>
    <w:p w14:paraId="0A5527BB" w14:textId="77777777" w:rsidR="007C5D41" w:rsidRPr="00441CD0" w:rsidRDefault="007C5D41" w:rsidP="007C5D41">
      <w:pPr>
        <w:pStyle w:val="Heading4"/>
        <w:rPr>
          <w:rFonts w:cs="Arial"/>
          <w:bCs/>
        </w:rPr>
      </w:pPr>
      <w:bookmarkStart w:id="170" w:name="_CR7_5_4_1"/>
      <w:bookmarkStart w:id="171" w:name="_Toc19717299"/>
      <w:bookmarkStart w:id="172" w:name="_Toc27490793"/>
      <w:bookmarkStart w:id="173" w:name="_Toc27557086"/>
      <w:bookmarkStart w:id="174" w:name="_Toc27724003"/>
      <w:bookmarkStart w:id="175" w:name="_Toc36031075"/>
      <w:bookmarkStart w:id="176" w:name="_Toc36042995"/>
      <w:bookmarkStart w:id="177" w:name="_Toc36814320"/>
      <w:bookmarkStart w:id="178" w:name="_Toc44689176"/>
      <w:bookmarkStart w:id="179" w:name="_Toc44923930"/>
      <w:bookmarkStart w:id="180" w:name="_Toc51860900"/>
      <w:bookmarkStart w:id="181" w:name="_Toc57930671"/>
      <w:bookmarkStart w:id="182" w:name="_Toc57931301"/>
      <w:bookmarkStart w:id="183" w:name="_Toc155291773"/>
      <w:bookmarkStart w:id="184" w:name="_Toc162346901"/>
      <w:bookmarkEnd w:id="170"/>
      <w:r w:rsidRPr="00441CD0">
        <w:t>7.5.4.1</w:t>
      </w:r>
      <w:r w:rsidRPr="00441CD0">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FE1DE69" w14:textId="77777777" w:rsidR="007C5D41" w:rsidRPr="00441CD0" w:rsidRDefault="007C5D41" w:rsidP="007C5D4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Sxb,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171E6C2A" w14:textId="77777777" w:rsidR="007C5D41" w:rsidRPr="00441CD0" w:rsidRDefault="007C5D41" w:rsidP="007C5D41">
      <w:pPr>
        <w:pStyle w:val="TH"/>
        <w:rPr>
          <w:lang w:val="en-US"/>
        </w:rPr>
      </w:pPr>
      <w:bookmarkStart w:id="185" w:name="_CRTable7_5_4_11"/>
      <w:r w:rsidRPr="00441CD0">
        <w:t xml:space="preserve">Table </w:t>
      </w:r>
      <w:bookmarkEnd w:id="185"/>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7C5D41" w:rsidRPr="00441CD0" w14:paraId="1CA136E0"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285137" w14:textId="77777777" w:rsidR="007C5D41" w:rsidRPr="00441CD0" w:rsidRDefault="007C5D41" w:rsidP="004154BF">
            <w:pPr>
              <w:pStyle w:val="TAH"/>
              <w:rPr>
                <w:lang w:val="x-none"/>
              </w:rPr>
            </w:pPr>
            <w:bookmarkStart w:id="186"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C0692B" w14:textId="77777777" w:rsidR="007C5D41" w:rsidRPr="00441CD0" w:rsidRDefault="007C5D41" w:rsidP="004154BF">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E8F8DAE" w14:textId="77777777" w:rsidR="007C5D41" w:rsidRPr="00441CD0" w:rsidRDefault="007C5D41" w:rsidP="004154B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43B3E2D" w14:textId="77777777" w:rsidR="007C5D41" w:rsidRPr="00441CD0" w:rsidRDefault="007C5D41" w:rsidP="004154BF">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FCD28C1" w14:textId="77777777" w:rsidR="007C5D41" w:rsidRPr="00441CD0" w:rsidRDefault="007C5D41" w:rsidP="004154BF">
            <w:pPr>
              <w:pStyle w:val="TAH"/>
            </w:pPr>
            <w:r w:rsidRPr="00441CD0">
              <w:t>IE Type</w:t>
            </w:r>
          </w:p>
        </w:tc>
      </w:tr>
      <w:tr w:rsidR="007C5D41" w:rsidRPr="00441CD0" w14:paraId="0DF376F3"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C30324" w14:textId="77777777" w:rsidR="007C5D41" w:rsidRPr="00441CD0" w:rsidRDefault="007C5D41" w:rsidP="004154BF">
            <w:pPr>
              <w:spacing w:after="0"/>
              <w:rPr>
                <w:rFonts w:ascii="Arial" w:hAnsi="Arial"/>
                <w:b/>
                <w:sz w:val="18"/>
                <w:lang w:val="x-none"/>
              </w:rPr>
            </w:pPr>
            <w:bookmarkStart w:id="187"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5C7F21" w14:textId="77777777" w:rsidR="007C5D41" w:rsidRPr="00441CD0" w:rsidRDefault="007C5D41" w:rsidP="004154BF">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285E2FE" w14:textId="77777777" w:rsidR="007C5D41" w:rsidRPr="00441CD0" w:rsidRDefault="007C5D41"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561E120" w14:textId="77777777" w:rsidR="007C5D41" w:rsidRPr="00441CD0" w:rsidRDefault="007C5D41" w:rsidP="004154B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063A9B" w14:textId="77777777" w:rsidR="007C5D41" w:rsidRPr="00441CD0" w:rsidRDefault="007C5D41"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50305B4" w14:textId="77777777" w:rsidR="007C5D41" w:rsidRPr="00441CD0" w:rsidRDefault="007C5D41" w:rsidP="004154B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FFEA97A" w14:textId="77777777" w:rsidR="007C5D41" w:rsidRPr="00441CD0" w:rsidRDefault="007C5D41"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7B8740E" w14:textId="77777777" w:rsidR="007C5D41" w:rsidRPr="00441CD0" w:rsidRDefault="007C5D41" w:rsidP="004154BF">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A49028B" w14:textId="77777777" w:rsidR="007C5D41" w:rsidRPr="00441CD0" w:rsidRDefault="007C5D41" w:rsidP="004154BF">
            <w:pPr>
              <w:spacing w:after="0"/>
              <w:rPr>
                <w:rFonts w:ascii="Arial" w:hAnsi="Arial"/>
                <w:b/>
                <w:sz w:val="18"/>
                <w:lang w:val="x-none"/>
              </w:rPr>
            </w:pPr>
            <w:bookmarkStart w:id="188" w:name="_PERM_MCCTEMPBM_CRPT05020599___7"/>
            <w:bookmarkEnd w:id="188"/>
          </w:p>
        </w:tc>
      </w:tr>
      <w:bookmarkEnd w:id="187"/>
      <w:tr w:rsidR="007C5D41" w:rsidRPr="00441CD0" w14:paraId="6AAF844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2703B2" w14:textId="77777777" w:rsidR="007C5D41" w:rsidRPr="001046A9" w:rsidRDefault="007C5D41" w:rsidP="004154BF">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3C59F15" w14:textId="77777777" w:rsidR="007C5D41" w:rsidRPr="00441CD0" w:rsidRDefault="007C5D41" w:rsidP="004154BF">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F748CD2" w14:textId="77777777" w:rsidR="007C5D41" w:rsidRPr="00441CD0" w:rsidRDefault="007C5D41" w:rsidP="004154BF">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454B23DD" w14:textId="77777777" w:rsidR="007C5D41" w:rsidRPr="00441CD0" w:rsidRDefault="007C5D41" w:rsidP="004154BF">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EABAB60" w14:textId="77777777" w:rsidR="007C5D41" w:rsidRPr="00441CD0" w:rsidRDefault="007C5D41" w:rsidP="004154BF">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ADA76C3" w14:textId="77777777" w:rsidR="007C5D41" w:rsidRPr="00441CD0" w:rsidRDefault="007C5D41" w:rsidP="004154BF">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A0AFE77" w14:textId="77777777" w:rsidR="007C5D41" w:rsidRPr="00441CD0" w:rsidRDefault="007C5D41" w:rsidP="004154BF">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52D0FD16" w14:textId="77777777" w:rsidR="007C5D41" w:rsidRPr="00441CD0" w:rsidRDefault="007C5D41" w:rsidP="004154BF">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8A1760" w14:textId="77777777" w:rsidR="007C5D41" w:rsidRPr="00441CD0" w:rsidRDefault="007C5D41" w:rsidP="004154BF">
            <w:pPr>
              <w:pStyle w:val="TAC"/>
            </w:pPr>
            <w:r w:rsidRPr="00441CD0">
              <w:t>F-SEID</w:t>
            </w:r>
          </w:p>
        </w:tc>
      </w:tr>
      <w:tr w:rsidR="007C5D41" w:rsidRPr="00441CD0" w14:paraId="3E6A44C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739AA5" w14:textId="77777777" w:rsidR="007C5D41" w:rsidRPr="00441CD0" w:rsidRDefault="007C5D41" w:rsidP="004154BF">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000A4E0"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3C205A8" w14:textId="77777777" w:rsidR="007C5D41" w:rsidRPr="00441CD0" w:rsidRDefault="007C5D41" w:rsidP="004154BF">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255FE79B" w14:textId="77777777" w:rsidR="007C5D41" w:rsidRPr="00441CD0" w:rsidRDefault="007C5D41" w:rsidP="004154BF">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6B44FC86"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988B01" w14:textId="77777777" w:rsidR="007C5D41" w:rsidRPr="00441CD0" w:rsidRDefault="007C5D41" w:rsidP="004154BF">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19759E"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C1D01D"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59DEB3" w14:textId="77777777" w:rsidR="007C5D41" w:rsidRPr="00441CD0" w:rsidRDefault="007C5D41" w:rsidP="004154BF">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C13DBE" w14:textId="77777777" w:rsidR="007C5D41" w:rsidRPr="00441CD0" w:rsidRDefault="007C5D41" w:rsidP="004154BF">
            <w:pPr>
              <w:pStyle w:val="TAC"/>
            </w:pPr>
            <w:r w:rsidRPr="00441CD0">
              <w:t>Remove PDR</w:t>
            </w:r>
          </w:p>
        </w:tc>
      </w:tr>
      <w:tr w:rsidR="007C5D41" w:rsidRPr="00441CD0" w14:paraId="51D8191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DDDE04" w14:textId="77777777" w:rsidR="007C5D41" w:rsidRPr="00441CD0" w:rsidRDefault="007C5D41" w:rsidP="004154BF">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39AF0C2"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A1309E2" w14:textId="77777777" w:rsidR="007C5D41" w:rsidRPr="00441CD0" w:rsidRDefault="007C5D41" w:rsidP="004154BF">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076F00EA" w14:textId="77777777" w:rsidR="007C5D41" w:rsidRPr="00441CD0" w:rsidRDefault="007C5D41" w:rsidP="004154BF">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882D45E"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19FF4D"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640F0E"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A25D02"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D6F628" w14:textId="77777777" w:rsidR="007C5D41" w:rsidRPr="00441CD0" w:rsidRDefault="007C5D41" w:rsidP="004154BF">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AE53F9" w14:textId="77777777" w:rsidR="007C5D41" w:rsidRPr="00441CD0" w:rsidRDefault="007C5D41" w:rsidP="004154BF">
            <w:pPr>
              <w:pStyle w:val="TAC"/>
            </w:pPr>
            <w:r w:rsidRPr="00441CD0">
              <w:t>Remove FAR</w:t>
            </w:r>
          </w:p>
        </w:tc>
      </w:tr>
      <w:tr w:rsidR="007C5D41" w:rsidRPr="00441CD0" w14:paraId="210BA9C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47C346" w14:textId="77777777" w:rsidR="007C5D41" w:rsidRPr="00441CD0" w:rsidRDefault="007C5D41" w:rsidP="004154BF">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5E1B438C"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6FB3A02" w14:textId="77777777" w:rsidR="007C5D41" w:rsidRPr="00441CD0" w:rsidRDefault="007C5D41" w:rsidP="004154BF">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EED4AFF" w14:textId="77777777" w:rsidR="007C5D41" w:rsidRPr="00441CD0" w:rsidRDefault="007C5D41" w:rsidP="004154BF">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70630488"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B1C4D4"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D8B063"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F3A8B9"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9C841E" w14:textId="77777777" w:rsidR="007C5D41" w:rsidRPr="00441CD0" w:rsidRDefault="007C5D41" w:rsidP="004154BF">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85549C" w14:textId="77777777" w:rsidR="007C5D41" w:rsidRPr="00441CD0" w:rsidRDefault="007C5D41" w:rsidP="004154BF">
            <w:pPr>
              <w:pStyle w:val="TAC"/>
            </w:pPr>
            <w:r w:rsidRPr="00441CD0">
              <w:t>Remove URR</w:t>
            </w:r>
          </w:p>
        </w:tc>
      </w:tr>
      <w:tr w:rsidR="007C5D41" w:rsidRPr="00441CD0" w14:paraId="1043C60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7C3D15" w14:textId="77777777" w:rsidR="007C5D41" w:rsidRPr="00441CD0" w:rsidRDefault="007C5D41" w:rsidP="004154BF">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54404504"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0A483FE" w14:textId="77777777" w:rsidR="007C5D41" w:rsidRPr="00441CD0" w:rsidRDefault="007C5D41" w:rsidP="004154BF">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02688370" w14:textId="77777777" w:rsidR="007C5D41" w:rsidRPr="00441CD0" w:rsidRDefault="007C5D41" w:rsidP="004154BF">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7E872332" w14:textId="77777777" w:rsidR="007C5D41" w:rsidRPr="00441CD0" w:rsidRDefault="007C5D41"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5E2842" w14:textId="77777777" w:rsidR="007C5D41" w:rsidRPr="00441CD0" w:rsidRDefault="007C5D41" w:rsidP="004154BF">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3B3688"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A7CEFB"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BC4946" w14:textId="77777777" w:rsidR="007C5D41" w:rsidRPr="00441CD0" w:rsidRDefault="007C5D41" w:rsidP="004154BF">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53F751" w14:textId="77777777" w:rsidR="007C5D41" w:rsidRPr="00441CD0" w:rsidRDefault="007C5D41" w:rsidP="004154BF">
            <w:pPr>
              <w:pStyle w:val="TAC"/>
            </w:pPr>
            <w:r w:rsidRPr="00441CD0">
              <w:t>Remove QER</w:t>
            </w:r>
          </w:p>
        </w:tc>
      </w:tr>
      <w:tr w:rsidR="007C5D41" w:rsidRPr="00441CD0" w14:paraId="50A45E0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11C295" w14:textId="77777777" w:rsidR="007C5D41" w:rsidRPr="00441CD0" w:rsidRDefault="007C5D41" w:rsidP="004154BF">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2B628A26"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5A9A3C" w14:textId="77777777" w:rsidR="007C5D41" w:rsidRPr="00441CD0" w:rsidRDefault="007C5D41" w:rsidP="004154BF">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DBE61B"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1792D2" w14:textId="77777777" w:rsidR="007C5D41" w:rsidRPr="00441CD0" w:rsidRDefault="007C5D41" w:rsidP="004154B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684341"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CE8DA98"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16EC16" w14:textId="77777777" w:rsidR="007C5D41" w:rsidRPr="00441CD0" w:rsidRDefault="007C5D41" w:rsidP="004154B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6BCD00" w14:textId="77777777" w:rsidR="007C5D41" w:rsidRPr="00441CD0" w:rsidRDefault="007C5D41" w:rsidP="004154BF">
            <w:pPr>
              <w:pStyle w:val="TAC"/>
            </w:pPr>
            <w:r w:rsidRPr="00441CD0">
              <w:t>Remove BAR</w:t>
            </w:r>
          </w:p>
        </w:tc>
      </w:tr>
      <w:tr w:rsidR="007C5D41" w:rsidRPr="00441CD0" w14:paraId="734355F3"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B72082" w14:textId="77777777" w:rsidR="007C5D41" w:rsidRPr="00441CD0" w:rsidRDefault="007C5D41" w:rsidP="004154BF">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866F465"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0BA8004" w14:textId="77777777" w:rsidR="007C5D41" w:rsidRPr="00441CD0" w:rsidRDefault="007C5D41" w:rsidP="004154BF">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5DCDCB34" w14:textId="77777777" w:rsidR="007C5D41" w:rsidRPr="00441CD0" w:rsidRDefault="007C5D41" w:rsidP="004154BF">
            <w:pPr>
              <w:pStyle w:val="TAL"/>
              <w:rPr>
                <w:szCs w:val="18"/>
                <w:lang w:val="en-US" w:eastAsia="zh-CN"/>
              </w:rPr>
            </w:pPr>
            <w:r w:rsidRPr="00441CD0">
              <w:rPr>
                <w:szCs w:val="18"/>
                <w:lang w:val="en-US" w:eastAsia="zh-CN"/>
              </w:rPr>
              <w:t>All the PDRs that refer to the removed Traffic Endpoint shall be deleted.</w:t>
            </w:r>
          </w:p>
          <w:p w14:paraId="3AF97B1C" w14:textId="77777777" w:rsidR="007C5D41" w:rsidRDefault="007C5D41" w:rsidP="004154BF">
            <w:pPr>
              <w:pStyle w:val="TAL"/>
              <w:rPr>
                <w:lang w:eastAsia="zh-CN"/>
              </w:rPr>
            </w:pPr>
            <w:r w:rsidRPr="00441CD0">
              <w:t>S</w:t>
            </w:r>
            <w:r w:rsidRPr="00441CD0">
              <w:rPr>
                <w:lang w:eastAsia="zh-CN"/>
              </w:rPr>
              <w:t xml:space="preserve">ee </w:t>
            </w:r>
            <w:r w:rsidRPr="00441CD0">
              <w:t>Table 7.5.4.14-1</w:t>
            </w:r>
            <w:r w:rsidRPr="00441CD0">
              <w:rPr>
                <w:lang w:eastAsia="zh-CN"/>
              </w:rPr>
              <w:t>.</w:t>
            </w:r>
          </w:p>
          <w:p w14:paraId="0FF4A642" w14:textId="77777777" w:rsidR="007C5D41" w:rsidRPr="00441CD0" w:rsidRDefault="007C5D41" w:rsidP="004154BF">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379AF796"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190584"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F5727F"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C3627F0"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A6E5B2" w14:textId="77777777" w:rsidR="007C5D41" w:rsidRPr="00441CD0" w:rsidRDefault="007C5D41" w:rsidP="004154B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C6D0C0" w14:textId="77777777" w:rsidR="007C5D41" w:rsidRPr="00441CD0" w:rsidRDefault="007C5D41" w:rsidP="004154BF">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7C5D41" w:rsidRPr="00441CD0" w14:paraId="0D263A5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454362" w14:textId="77777777" w:rsidR="007C5D41" w:rsidRPr="00441CD0" w:rsidRDefault="007C5D41" w:rsidP="004154BF">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71370D65"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809D333" w14:textId="77777777" w:rsidR="007C5D41" w:rsidRPr="00441CD0" w:rsidRDefault="007C5D41" w:rsidP="004154BF">
            <w:pPr>
              <w:pStyle w:val="TAL"/>
              <w:rPr>
                <w:lang w:val="en-US"/>
              </w:rPr>
            </w:pPr>
            <w:r w:rsidRPr="00441CD0">
              <w:t>This IE shall be present if the CP function requests the UP function to create a new PDR.</w:t>
            </w:r>
          </w:p>
          <w:p w14:paraId="5BF840F0" w14:textId="77777777" w:rsidR="007C5D41" w:rsidRPr="00441CD0" w:rsidRDefault="007C5D41" w:rsidP="004154BF">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5DE0293A" w14:textId="77777777" w:rsidR="007C5D41" w:rsidRPr="00441CD0" w:rsidRDefault="007C5D41" w:rsidP="004154BF">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7B9A8170"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64B10D"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E93A3B"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6BC2AD"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182724" w14:textId="77777777" w:rsidR="007C5D41" w:rsidRPr="00441CD0" w:rsidRDefault="007C5D41"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A23DB7" w14:textId="77777777" w:rsidR="007C5D41" w:rsidRPr="00441CD0" w:rsidRDefault="007C5D41" w:rsidP="004154BF">
            <w:pPr>
              <w:pStyle w:val="TAC"/>
            </w:pPr>
            <w:r w:rsidRPr="00441CD0">
              <w:rPr>
                <w:szCs w:val="18"/>
              </w:rPr>
              <w:t>Create PDR</w:t>
            </w:r>
          </w:p>
        </w:tc>
      </w:tr>
      <w:tr w:rsidR="007C5D41" w:rsidRPr="00441CD0" w14:paraId="77BEDD2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9929E6" w14:textId="77777777" w:rsidR="007C5D41" w:rsidRPr="00441CD0" w:rsidRDefault="007C5D41" w:rsidP="004154BF">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24E90D8F"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BB9F8D9" w14:textId="77777777" w:rsidR="007C5D41" w:rsidRPr="00441CD0" w:rsidRDefault="007C5D41" w:rsidP="004154BF">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488C64C3" w14:textId="77777777" w:rsidR="007C5D41" w:rsidRPr="00441CD0" w:rsidRDefault="007C5D41" w:rsidP="004154BF">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D027511"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51DA0D"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270C80"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A175400"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BFE8B78" w14:textId="77777777" w:rsidR="007C5D41" w:rsidRPr="00441CD0" w:rsidRDefault="007C5D41"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F396405" w14:textId="77777777" w:rsidR="007C5D41" w:rsidRPr="00441CD0" w:rsidRDefault="007C5D41" w:rsidP="004154BF">
            <w:pPr>
              <w:pStyle w:val="TAC"/>
              <w:rPr>
                <w:szCs w:val="18"/>
              </w:rPr>
            </w:pPr>
            <w:r w:rsidRPr="00441CD0">
              <w:rPr>
                <w:szCs w:val="18"/>
              </w:rPr>
              <w:t>Create FAR</w:t>
            </w:r>
          </w:p>
        </w:tc>
      </w:tr>
      <w:tr w:rsidR="007C5D41" w:rsidRPr="00441CD0" w14:paraId="4B57C19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37B427" w14:textId="77777777" w:rsidR="007C5D41" w:rsidRPr="00441CD0" w:rsidRDefault="007C5D41" w:rsidP="004154BF">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24072DFC"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7BF317" w14:textId="77777777" w:rsidR="007C5D41" w:rsidRPr="00441CD0" w:rsidRDefault="007C5D41" w:rsidP="004154BF">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28298B54" w14:textId="77777777" w:rsidR="007C5D41" w:rsidRPr="00441CD0" w:rsidRDefault="007C5D41" w:rsidP="004154BF">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CD2E46A"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919A9D"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E54649"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BC642C7"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FFC811F" w14:textId="77777777" w:rsidR="007C5D41" w:rsidRPr="00441CD0" w:rsidRDefault="007C5D41" w:rsidP="004154BF">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F237E9" w14:textId="77777777" w:rsidR="007C5D41" w:rsidRPr="00441CD0" w:rsidRDefault="007C5D41" w:rsidP="004154BF">
            <w:pPr>
              <w:pStyle w:val="TAC"/>
              <w:rPr>
                <w:szCs w:val="18"/>
              </w:rPr>
            </w:pPr>
            <w:r w:rsidRPr="00441CD0">
              <w:rPr>
                <w:szCs w:val="18"/>
              </w:rPr>
              <w:t>Create URR</w:t>
            </w:r>
          </w:p>
        </w:tc>
      </w:tr>
      <w:tr w:rsidR="007C5D41" w:rsidRPr="00441CD0" w14:paraId="2F18EEB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AA461A" w14:textId="77777777" w:rsidR="007C5D41" w:rsidRPr="00441CD0" w:rsidRDefault="007C5D41" w:rsidP="004154BF">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F50062D"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C099EB3" w14:textId="77777777" w:rsidR="007C5D41" w:rsidRPr="00441CD0" w:rsidRDefault="007C5D41" w:rsidP="004154BF">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781A20C3" w14:textId="77777777" w:rsidR="007C5D41" w:rsidRPr="00441CD0" w:rsidRDefault="007C5D41" w:rsidP="004154BF">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1D67D85F"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E46DFC"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5C1C3C"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1B412C6"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440FBC3" w14:textId="77777777" w:rsidR="007C5D41" w:rsidRPr="00441CD0" w:rsidRDefault="007C5D41"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074CC5" w14:textId="77777777" w:rsidR="007C5D41" w:rsidRPr="00441CD0" w:rsidRDefault="007C5D41" w:rsidP="004154BF">
            <w:pPr>
              <w:pStyle w:val="TAC"/>
              <w:rPr>
                <w:szCs w:val="18"/>
              </w:rPr>
            </w:pPr>
            <w:r w:rsidRPr="00441CD0">
              <w:rPr>
                <w:szCs w:val="18"/>
              </w:rPr>
              <w:t>Create QER</w:t>
            </w:r>
          </w:p>
        </w:tc>
      </w:tr>
      <w:tr w:rsidR="007C5D41" w:rsidRPr="00441CD0" w14:paraId="091472C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8BCC4F" w14:textId="77777777" w:rsidR="007C5D41" w:rsidRPr="00441CD0" w:rsidRDefault="007C5D41" w:rsidP="004154BF">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029D203"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F6A725D" w14:textId="77777777" w:rsidR="007C5D41" w:rsidRPr="00441CD0" w:rsidRDefault="007C5D41" w:rsidP="004154BF">
            <w:pPr>
              <w:pStyle w:val="TAL"/>
              <w:rPr>
                <w:lang w:val="en-US"/>
              </w:rPr>
            </w:pPr>
            <w:r w:rsidRPr="00441CD0">
              <w:t>This IE shall be present if the CP function requests the UP function to create a new BAR.</w:t>
            </w:r>
          </w:p>
          <w:p w14:paraId="21B2393F" w14:textId="77777777" w:rsidR="007C5D41" w:rsidRPr="00441CD0" w:rsidRDefault="007C5D41" w:rsidP="004154BF">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4AE919"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DD3B4C"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38BCEF"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B4ED00"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9F4DA1D" w14:textId="77777777" w:rsidR="007C5D41" w:rsidRPr="00441CD0" w:rsidRDefault="007C5D41" w:rsidP="004154B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605E75" w14:textId="77777777" w:rsidR="007C5D41" w:rsidRPr="00441CD0" w:rsidRDefault="007C5D41" w:rsidP="004154BF">
            <w:pPr>
              <w:pStyle w:val="TAC"/>
              <w:rPr>
                <w:szCs w:val="18"/>
              </w:rPr>
            </w:pPr>
            <w:r w:rsidRPr="00441CD0">
              <w:rPr>
                <w:szCs w:val="18"/>
              </w:rPr>
              <w:t>Create BAR</w:t>
            </w:r>
          </w:p>
        </w:tc>
      </w:tr>
      <w:tr w:rsidR="007C5D41" w:rsidRPr="00441CD0" w14:paraId="233769E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838EE2" w14:textId="77777777" w:rsidR="007C5D41" w:rsidRPr="00441CD0" w:rsidRDefault="007C5D41" w:rsidP="004154BF">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20D7176"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C66AFF" w14:textId="77777777" w:rsidR="007C5D41" w:rsidRDefault="007C5D41" w:rsidP="004154BF">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4F039C25" w14:textId="77777777" w:rsidR="007C5D41" w:rsidRPr="00441CD0" w:rsidRDefault="007C5D41" w:rsidP="004154BF">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8A0A50"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BA74DB"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21CE94"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FEAF26"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A92252A" w14:textId="77777777" w:rsidR="007C5D41" w:rsidRPr="00441CD0" w:rsidRDefault="007C5D41" w:rsidP="004154BF">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A8865C" w14:textId="77777777" w:rsidR="007C5D41" w:rsidRPr="00441CD0" w:rsidRDefault="007C5D41" w:rsidP="004154BF">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7C5D41" w:rsidRPr="00441CD0" w14:paraId="3B85BCC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E6FE77" w14:textId="77777777" w:rsidR="007C5D41" w:rsidRPr="00441CD0" w:rsidRDefault="007C5D41" w:rsidP="004154BF">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BBCE781"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0A3C9F" w14:textId="77777777" w:rsidR="007C5D41" w:rsidRDefault="007C5D41" w:rsidP="004154BF">
            <w:pPr>
              <w:pStyle w:val="TAL"/>
              <w:rPr>
                <w:lang w:val="en-US"/>
              </w:rPr>
            </w:pPr>
            <w:r w:rsidRPr="00441CD0">
              <w:rPr>
                <w:lang w:val="en-US"/>
              </w:rPr>
              <w:t>This IE shall be present if a PDR previously created for the PFCP session need to be modified.</w:t>
            </w:r>
          </w:p>
          <w:p w14:paraId="38C463DF" w14:textId="77777777" w:rsidR="007C5D41" w:rsidRPr="00441CD0" w:rsidRDefault="007C5D41" w:rsidP="004154BF">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6138401F" w14:textId="77777777" w:rsidR="007C5D41" w:rsidRPr="00441CD0" w:rsidRDefault="007C5D41" w:rsidP="004154BF">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4600C47F"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7F10CF"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B4926A"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161D5B4"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505B7E" w14:textId="77777777" w:rsidR="007C5D41" w:rsidRPr="00441CD0" w:rsidRDefault="007C5D41"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D2C96B" w14:textId="77777777" w:rsidR="007C5D41" w:rsidRPr="00441CD0" w:rsidRDefault="007C5D41" w:rsidP="004154BF">
            <w:pPr>
              <w:pStyle w:val="TAC"/>
              <w:rPr>
                <w:szCs w:val="18"/>
              </w:rPr>
            </w:pPr>
            <w:r w:rsidRPr="00441CD0">
              <w:rPr>
                <w:szCs w:val="18"/>
              </w:rPr>
              <w:t>Update PDR</w:t>
            </w:r>
          </w:p>
        </w:tc>
      </w:tr>
      <w:tr w:rsidR="007C5D41" w:rsidRPr="00441CD0" w14:paraId="51A2DDF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A7ECE5" w14:textId="77777777" w:rsidR="007C5D41" w:rsidRPr="00441CD0" w:rsidRDefault="007C5D41" w:rsidP="004154BF">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0937D56D"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036DF8" w14:textId="77777777" w:rsidR="007C5D41" w:rsidRPr="00441CD0" w:rsidRDefault="007C5D41" w:rsidP="004154BF">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49EA5DA"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4D5F1A"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467084"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574C67"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1AB3BA" w14:textId="77777777" w:rsidR="007C5D41" w:rsidRPr="00441CD0" w:rsidRDefault="007C5D41"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6DDC22" w14:textId="77777777" w:rsidR="007C5D41" w:rsidRPr="00441CD0" w:rsidRDefault="007C5D41" w:rsidP="004154BF">
            <w:pPr>
              <w:pStyle w:val="TAC"/>
              <w:rPr>
                <w:szCs w:val="18"/>
              </w:rPr>
            </w:pPr>
            <w:r w:rsidRPr="00441CD0">
              <w:rPr>
                <w:szCs w:val="18"/>
              </w:rPr>
              <w:t>Update FAR</w:t>
            </w:r>
          </w:p>
        </w:tc>
      </w:tr>
      <w:tr w:rsidR="007C5D41" w:rsidRPr="00441CD0" w14:paraId="7B2CB92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2A2FDC" w14:textId="77777777" w:rsidR="007C5D41" w:rsidRPr="00441CD0" w:rsidRDefault="007C5D41" w:rsidP="004154BF">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1D7AF0AD"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06FEA1A" w14:textId="77777777" w:rsidR="007C5D41" w:rsidRPr="00441CD0" w:rsidRDefault="007C5D41" w:rsidP="004154BF">
            <w:pPr>
              <w:pStyle w:val="TAL"/>
              <w:rPr>
                <w:lang w:val="en-US"/>
              </w:rPr>
            </w:pPr>
            <w:r w:rsidRPr="00441CD0">
              <w:rPr>
                <w:lang w:val="en-US"/>
              </w:rPr>
              <w:t>This IE shall be present if URR(s) previously created for the PFCP session need to be modified.</w:t>
            </w:r>
          </w:p>
          <w:p w14:paraId="3074A556" w14:textId="77777777" w:rsidR="007C5D41" w:rsidRDefault="007C5D41" w:rsidP="004154BF">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05F7AF6F" w14:textId="77777777" w:rsidR="007C5D41" w:rsidRPr="00441CD0" w:rsidRDefault="007C5D41" w:rsidP="004154BF">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11EAFA"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702E64"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B0ADA9"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30305A2"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FBFE82" w14:textId="77777777" w:rsidR="007C5D41" w:rsidRPr="00441CD0" w:rsidRDefault="007C5D41" w:rsidP="004154BF">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5F6EDC" w14:textId="77777777" w:rsidR="007C5D41" w:rsidRPr="00441CD0" w:rsidRDefault="007C5D41" w:rsidP="004154BF">
            <w:pPr>
              <w:pStyle w:val="TAC"/>
              <w:rPr>
                <w:szCs w:val="18"/>
              </w:rPr>
            </w:pPr>
            <w:r w:rsidRPr="00441CD0">
              <w:rPr>
                <w:szCs w:val="18"/>
              </w:rPr>
              <w:t>Update URR</w:t>
            </w:r>
          </w:p>
        </w:tc>
      </w:tr>
      <w:tr w:rsidR="007C5D41" w:rsidRPr="00441CD0" w14:paraId="76A46C7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C7CEBA" w14:textId="77777777" w:rsidR="007C5D41" w:rsidRPr="00441CD0" w:rsidRDefault="007C5D41" w:rsidP="004154BF">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7552B35F"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B842D2" w14:textId="77777777" w:rsidR="007C5D41" w:rsidRPr="00441CD0" w:rsidRDefault="007C5D41" w:rsidP="004154BF">
            <w:pPr>
              <w:pStyle w:val="TAL"/>
              <w:rPr>
                <w:lang w:val="en-US"/>
              </w:rPr>
            </w:pPr>
            <w:r w:rsidRPr="00441CD0">
              <w:rPr>
                <w:lang w:val="en-US"/>
              </w:rPr>
              <w:t>This IE shall be present if QER(s) previously created for the PFCP session need to be modified.</w:t>
            </w:r>
          </w:p>
          <w:p w14:paraId="37E816C8" w14:textId="77777777" w:rsidR="007C5D41" w:rsidRPr="00441CD0" w:rsidRDefault="007C5D41" w:rsidP="004154BF">
            <w:pPr>
              <w:pStyle w:val="TAL"/>
              <w:rPr>
                <w:lang w:eastAsia="zh-CN"/>
              </w:rPr>
            </w:pPr>
            <w:r w:rsidRPr="00441CD0">
              <w:rPr>
                <w:lang w:eastAsia="zh-CN"/>
              </w:rPr>
              <w:t>Several IEs within the same IE type may be present to represent a list of modified QERs.</w:t>
            </w:r>
          </w:p>
          <w:p w14:paraId="5DBEBBBD" w14:textId="77777777" w:rsidR="007C5D41" w:rsidRPr="00441CD0" w:rsidRDefault="007C5D41" w:rsidP="004154BF">
            <w:pPr>
              <w:pStyle w:val="TAL"/>
              <w:rPr>
                <w:lang w:val="en-US"/>
              </w:rPr>
            </w:pPr>
            <w:r w:rsidRPr="00441CD0">
              <w:rPr>
                <w:lang w:eastAsia="zh-CN"/>
              </w:rPr>
              <w:t>Previously created QERs that are not modified shall not be included.</w:t>
            </w:r>
          </w:p>
          <w:p w14:paraId="79353918" w14:textId="77777777" w:rsidR="007C5D41" w:rsidRPr="00441CD0" w:rsidRDefault="007C5D41" w:rsidP="004154BF">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9DC3C17"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FA0742"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F56510"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32FAD7"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DCDF6D3" w14:textId="77777777" w:rsidR="007C5D41" w:rsidRPr="00441CD0" w:rsidRDefault="007C5D41"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82EBFE" w14:textId="77777777" w:rsidR="007C5D41" w:rsidRPr="00441CD0" w:rsidRDefault="007C5D41" w:rsidP="004154BF">
            <w:pPr>
              <w:pStyle w:val="TAC"/>
              <w:rPr>
                <w:szCs w:val="18"/>
              </w:rPr>
            </w:pPr>
            <w:r w:rsidRPr="00441CD0">
              <w:rPr>
                <w:szCs w:val="18"/>
              </w:rPr>
              <w:t>Update QER</w:t>
            </w:r>
          </w:p>
        </w:tc>
      </w:tr>
      <w:tr w:rsidR="007C5D41" w:rsidRPr="00441CD0" w14:paraId="0891793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E2722B" w14:textId="77777777" w:rsidR="007C5D41" w:rsidRPr="00441CD0" w:rsidRDefault="007C5D41" w:rsidP="004154BF">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36429A30"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421F09D" w14:textId="77777777" w:rsidR="007C5D41" w:rsidRPr="00441CD0" w:rsidRDefault="007C5D41" w:rsidP="004154BF">
            <w:pPr>
              <w:pStyle w:val="TAL"/>
              <w:rPr>
                <w:lang w:val="en-US"/>
              </w:rPr>
            </w:pPr>
            <w:r w:rsidRPr="00441CD0">
              <w:rPr>
                <w:lang w:val="en-US"/>
              </w:rPr>
              <w:t>This IE shall be present if a BAR previously created for the PFCP session needs to be modified.</w:t>
            </w:r>
          </w:p>
          <w:p w14:paraId="15189453" w14:textId="77777777" w:rsidR="007C5D41" w:rsidRPr="00441CD0" w:rsidRDefault="007C5D41" w:rsidP="004154BF">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6AFEED18" w14:textId="77777777" w:rsidR="007C5D41" w:rsidRPr="00441CD0" w:rsidRDefault="007C5D41" w:rsidP="004154BF">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DAB3B8"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2D7960"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96486A"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65041E"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5BC53F" w14:textId="77777777" w:rsidR="007C5D41" w:rsidRPr="00441CD0" w:rsidRDefault="007C5D41" w:rsidP="004154B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AACD43" w14:textId="77777777" w:rsidR="007C5D41" w:rsidRPr="00441CD0" w:rsidRDefault="007C5D41" w:rsidP="004154BF">
            <w:pPr>
              <w:pStyle w:val="TAC"/>
              <w:rPr>
                <w:szCs w:val="18"/>
              </w:rPr>
            </w:pPr>
            <w:r w:rsidRPr="00441CD0">
              <w:rPr>
                <w:szCs w:val="18"/>
              </w:rPr>
              <w:t>Update BAR</w:t>
            </w:r>
          </w:p>
        </w:tc>
      </w:tr>
      <w:tr w:rsidR="007C5D41" w:rsidRPr="00441CD0" w14:paraId="3BF3BC9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E38F04" w14:textId="77777777" w:rsidR="007C5D41" w:rsidRPr="001046A9" w:rsidRDefault="007C5D41" w:rsidP="004154BF">
            <w:pPr>
              <w:pStyle w:val="TAL"/>
              <w:rPr>
                <w:szCs w:val="18"/>
                <w:lang w:val="de-DE"/>
              </w:rPr>
            </w:pPr>
            <w:r w:rsidRPr="001046A9">
              <w:rPr>
                <w:szCs w:val="18"/>
                <w:lang w:val="de-DE"/>
              </w:rPr>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7F25F19"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8372955" w14:textId="77777777" w:rsidR="007C5D41" w:rsidRPr="00441CD0" w:rsidRDefault="007C5D41" w:rsidP="004154BF">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57398741" w14:textId="77777777" w:rsidR="007C5D41" w:rsidRPr="00441CD0" w:rsidRDefault="007C5D41" w:rsidP="004154BF">
            <w:pPr>
              <w:pStyle w:val="TAL"/>
              <w:rPr>
                <w:szCs w:val="18"/>
                <w:lang w:val="en-US" w:eastAsia="zh-CN"/>
              </w:rPr>
            </w:pPr>
          </w:p>
          <w:p w14:paraId="5506BF99" w14:textId="77777777" w:rsidR="007C5D41" w:rsidRPr="00441CD0" w:rsidRDefault="007C5D41" w:rsidP="004154BF">
            <w:pPr>
              <w:pStyle w:val="TAL"/>
              <w:rPr>
                <w:szCs w:val="18"/>
                <w:lang w:val="en-US" w:eastAsia="zh-CN"/>
              </w:rPr>
            </w:pPr>
            <w:r w:rsidRPr="00441CD0">
              <w:rPr>
                <w:szCs w:val="18"/>
                <w:lang w:val="en-US" w:eastAsia="zh-CN"/>
              </w:rPr>
              <w:t>All the PDRs that refer to the Traffic Endpoint shall use the updated Traffic Endpoint information.</w:t>
            </w:r>
          </w:p>
          <w:p w14:paraId="7EF13B80" w14:textId="77777777" w:rsidR="007C5D41" w:rsidRDefault="007C5D41" w:rsidP="004154BF">
            <w:pPr>
              <w:pStyle w:val="TAL"/>
              <w:rPr>
                <w:lang w:eastAsia="zh-CN"/>
              </w:rPr>
            </w:pPr>
            <w:r w:rsidRPr="00441CD0">
              <w:rPr>
                <w:lang w:eastAsia="zh-CN"/>
              </w:rPr>
              <w:t xml:space="preserve">See </w:t>
            </w:r>
            <w:r w:rsidRPr="00441CD0">
              <w:t>Table 7.5.4.13-1</w:t>
            </w:r>
            <w:r w:rsidRPr="00441CD0">
              <w:rPr>
                <w:lang w:eastAsia="zh-CN"/>
              </w:rPr>
              <w:t>.</w:t>
            </w:r>
          </w:p>
          <w:p w14:paraId="0784A56C" w14:textId="77777777" w:rsidR="007C5D41" w:rsidRPr="00441CD0" w:rsidRDefault="007C5D41" w:rsidP="004154BF">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CAE6E5" w14:textId="77777777" w:rsidR="007C5D41" w:rsidRPr="00441CD0" w:rsidRDefault="007C5D41" w:rsidP="004154BF">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089DAF"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9608C8"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DBC210"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9B0BEBF" w14:textId="77777777" w:rsidR="007C5D41" w:rsidRPr="00441CD0" w:rsidRDefault="007C5D41" w:rsidP="004154BF">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92848C" w14:textId="77777777" w:rsidR="007C5D41" w:rsidRPr="00441CD0" w:rsidRDefault="007C5D41" w:rsidP="004154BF">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7C5D41" w:rsidRPr="00441CD0" w14:paraId="2A97273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95A1A7" w14:textId="77777777" w:rsidR="007C5D41" w:rsidRPr="001046A9" w:rsidRDefault="007C5D41" w:rsidP="004154BF">
            <w:pPr>
              <w:pStyle w:val="TAL"/>
              <w:rPr>
                <w:szCs w:val="18"/>
                <w:lang w:val="de-DE"/>
              </w:rPr>
            </w:pPr>
            <w:bookmarkStart w:id="189" w:name="_PERM_MCCTEMPBM_CRPT05020619___7" w:colFirst="2" w:colLast="2"/>
            <w:proofErr w:type="spellStart"/>
            <w:r w:rsidRPr="001046A9">
              <w:rPr>
                <w:szCs w:val="18"/>
                <w:lang w:val="de-DE"/>
              </w:rPr>
              <w:t>PFCPSMReq</w:t>
            </w:r>
            <w:proofErr w:type="spellEnd"/>
            <w:r w:rsidRPr="001046A9">
              <w:rPr>
                <w:szCs w:val="18"/>
                <w:lang w:val="de-DE"/>
              </w:rPr>
              <w:t>-Flags</w:t>
            </w:r>
          </w:p>
        </w:tc>
        <w:tc>
          <w:tcPr>
            <w:tcW w:w="336" w:type="dxa"/>
            <w:tcBorders>
              <w:top w:val="single" w:sz="4" w:space="0" w:color="auto"/>
              <w:left w:val="single" w:sz="4" w:space="0" w:color="auto"/>
              <w:bottom w:val="single" w:sz="4" w:space="0" w:color="auto"/>
              <w:right w:val="single" w:sz="4" w:space="0" w:color="auto"/>
            </w:tcBorders>
            <w:hideMark/>
          </w:tcPr>
          <w:p w14:paraId="57674621"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FFA3E40" w14:textId="77777777" w:rsidR="007C5D41" w:rsidRPr="00D91F01" w:rsidRDefault="007C5D41" w:rsidP="004154BF">
            <w:pPr>
              <w:pStyle w:val="TAL"/>
              <w:rPr>
                <w:rFonts w:cs="Arial"/>
                <w:szCs w:val="18"/>
              </w:rPr>
            </w:pPr>
            <w:r w:rsidRPr="001A7CA8">
              <w:t>This IE shall be included if at least one of the flags is set to</w:t>
            </w:r>
            <w:r w:rsidRPr="00D91F01">
              <w:rPr>
                <w:rFonts w:cs="Arial"/>
                <w:szCs w:val="18"/>
              </w:rPr>
              <w:t xml:space="preserve"> "1".</w:t>
            </w:r>
          </w:p>
          <w:p w14:paraId="2E32E40F" w14:textId="77777777" w:rsidR="007C5D41" w:rsidRPr="00D91F01" w:rsidRDefault="007C5D41" w:rsidP="004154B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7163DFE0" w14:textId="77777777" w:rsidR="007C5D41" w:rsidRPr="00D91F01" w:rsidRDefault="007C5D41" w:rsidP="004154B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1F9078B5" w14:textId="77777777" w:rsidR="007C5D41" w:rsidRPr="00D91F01" w:rsidRDefault="007C5D41" w:rsidP="004154B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47373A0" w14:textId="77777777" w:rsidR="007C5D41" w:rsidRDefault="007C5D41" w:rsidP="004154B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1427B4E2" w14:textId="77777777" w:rsidR="007C5D41" w:rsidRDefault="007C5D41" w:rsidP="004154BF">
            <w:pPr>
              <w:pStyle w:val="B1"/>
              <w:rPr>
                <w:ins w:id="190" w:author="Bruno Landais -  rev1" w:date="2024-03-26T16:41:00Z"/>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5C27799F" w14:textId="25CF39D6" w:rsidR="007C5D41" w:rsidRPr="00441CD0" w:rsidRDefault="007C5D41" w:rsidP="004154BF">
            <w:pPr>
              <w:pStyle w:val="B1"/>
            </w:pPr>
            <w:ins w:id="191" w:author="Bruno Landais -  rev1" w:date="2024-03-26T16:41:00Z">
              <w:r>
                <w:rPr>
                  <w:rFonts w:ascii="Arial" w:hAnsi="Arial" w:cs="Arial"/>
                  <w:sz w:val="18"/>
                  <w:szCs w:val="18"/>
                </w:rPr>
                <w:t>-</w:t>
              </w:r>
              <w:r>
                <w:rPr>
                  <w:rFonts w:ascii="Arial" w:hAnsi="Arial" w:cs="Arial"/>
                  <w:sz w:val="18"/>
                  <w:szCs w:val="18"/>
                </w:rPr>
                <w:tab/>
              </w:r>
            </w:ins>
            <w:ins w:id="192" w:author="Bruno Landais" w:date="2024-03-27T12:20:00Z">
              <w:r w:rsidR="008C5208">
                <w:rPr>
                  <w:rFonts w:ascii="Arial" w:hAnsi="Arial" w:cs="Arial"/>
                  <w:sz w:val="18"/>
                  <w:szCs w:val="18"/>
                </w:rPr>
                <w:t>HRSBOM (HR-SBO Mode): the V-SMF shall set this flag to the V-UPF acting as Local PSA in the VPLMN, if the V-SMF supports HR-SBO and if the PDU session is working in HB-SBO mode.</w:t>
              </w:r>
            </w:ins>
          </w:p>
        </w:tc>
        <w:tc>
          <w:tcPr>
            <w:tcW w:w="370" w:type="dxa"/>
            <w:tcBorders>
              <w:top w:val="single" w:sz="4" w:space="0" w:color="auto"/>
              <w:left w:val="single" w:sz="4" w:space="0" w:color="auto"/>
              <w:bottom w:val="single" w:sz="4" w:space="0" w:color="auto"/>
              <w:right w:val="single" w:sz="4" w:space="0" w:color="auto"/>
            </w:tcBorders>
          </w:tcPr>
          <w:p w14:paraId="7171A0F3" w14:textId="77777777" w:rsidR="007C5D41" w:rsidRPr="00441CD0" w:rsidRDefault="007C5D41" w:rsidP="004154BF">
            <w:pPr>
              <w:pStyle w:val="TAC"/>
            </w:pPr>
          </w:p>
          <w:p w14:paraId="2F388277" w14:textId="77777777" w:rsidR="007C5D41" w:rsidRPr="00441CD0" w:rsidRDefault="007C5D41" w:rsidP="004154BF">
            <w:pPr>
              <w:pStyle w:val="TAC"/>
            </w:pPr>
          </w:p>
          <w:p w14:paraId="25F1D032" w14:textId="77777777" w:rsidR="007C5D41" w:rsidRPr="00441CD0" w:rsidRDefault="007C5D41" w:rsidP="004154BF">
            <w:pPr>
              <w:pStyle w:val="TAC"/>
              <w:rPr>
                <w:lang w:val="de-DE"/>
              </w:rPr>
            </w:pPr>
            <w:r w:rsidRPr="00441CD0">
              <w:rPr>
                <w:lang w:val="de-DE"/>
              </w:rPr>
              <w:t>X</w:t>
            </w:r>
          </w:p>
          <w:p w14:paraId="48CCD426" w14:textId="77777777" w:rsidR="007C5D41" w:rsidRPr="00441CD0" w:rsidRDefault="007C5D41" w:rsidP="004154BF">
            <w:pPr>
              <w:pStyle w:val="TAC"/>
              <w:rPr>
                <w:lang w:val="de-DE"/>
              </w:rPr>
            </w:pPr>
          </w:p>
          <w:p w14:paraId="74F3824E" w14:textId="77777777" w:rsidR="007C5D41" w:rsidRPr="00441CD0" w:rsidRDefault="007C5D41" w:rsidP="004154BF">
            <w:pPr>
              <w:pStyle w:val="TAC"/>
              <w:rPr>
                <w:lang w:val="de-DE"/>
              </w:rPr>
            </w:pPr>
          </w:p>
          <w:p w14:paraId="3CDAD5A2" w14:textId="77777777" w:rsidR="007C5D41" w:rsidRDefault="007C5D41" w:rsidP="004154BF">
            <w:pPr>
              <w:pStyle w:val="TAC"/>
              <w:rPr>
                <w:lang w:val="de-DE"/>
              </w:rPr>
            </w:pPr>
          </w:p>
          <w:p w14:paraId="324285E3" w14:textId="77777777" w:rsidR="007C5D41" w:rsidRPr="00441CD0" w:rsidRDefault="007C5D41" w:rsidP="004154BF">
            <w:pPr>
              <w:pStyle w:val="TAC"/>
              <w:rPr>
                <w:lang w:val="de-DE"/>
              </w:rPr>
            </w:pPr>
          </w:p>
          <w:p w14:paraId="3D172DBB" w14:textId="77777777" w:rsidR="007C5D41" w:rsidRDefault="007C5D41" w:rsidP="004154BF">
            <w:pPr>
              <w:pStyle w:val="TAC"/>
              <w:rPr>
                <w:lang w:val="de-DE"/>
              </w:rPr>
            </w:pPr>
            <w:r w:rsidRPr="00441CD0">
              <w:rPr>
                <w:lang w:val="de-DE"/>
              </w:rPr>
              <w:t>X</w:t>
            </w:r>
          </w:p>
          <w:p w14:paraId="3D4237B9" w14:textId="77777777" w:rsidR="007C5D41" w:rsidRDefault="007C5D41" w:rsidP="004154BF">
            <w:pPr>
              <w:pStyle w:val="TAC"/>
              <w:rPr>
                <w:lang w:val="de-DE"/>
              </w:rPr>
            </w:pPr>
          </w:p>
          <w:p w14:paraId="3060976A" w14:textId="77777777" w:rsidR="007C5D41" w:rsidRDefault="007C5D41" w:rsidP="004154BF">
            <w:pPr>
              <w:pStyle w:val="TAC"/>
              <w:rPr>
                <w:lang w:val="de-DE"/>
              </w:rPr>
            </w:pPr>
          </w:p>
          <w:p w14:paraId="049D83DF" w14:textId="77777777" w:rsidR="007C5D41" w:rsidRDefault="007C5D41" w:rsidP="004154BF">
            <w:pPr>
              <w:pStyle w:val="TAC"/>
              <w:rPr>
                <w:lang w:val="de-DE"/>
              </w:rPr>
            </w:pPr>
          </w:p>
          <w:p w14:paraId="29D8A4A1" w14:textId="77777777" w:rsidR="007C5D41" w:rsidRDefault="007C5D41" w:rsidP="004154BF">
            <w:pPr>
              <w:pStyle w:val="TAC"/>
              <w:rPr>
                <w:lang w:val="de-DE"/>
              </w:rPr>
            </w:pPr>
          </w:p>
          <w:p w14:paraId="77308B2D" w14:textId="77777777" w:rsidR="007C5D41" w:rsidRDefault="007C5D41" w:rsidP="004154BF">
            <w:pPr>
              <w:pStyle w:val="TAC"/>
              <w:rPr>
                <w:lang w:val="de-DE"/>
              </w:rPr>
            </w:pPr>
            <w:r>
              <w:rPr>
                <w:lang w:val="de-DE"/>
              </w:rPr>
              <w:t>-</w:t>
            </w:r>
          </w:p>
          <w:p w14:paraId="1C58439F" w14:textId="77777777" w:rsidR="007C5D41" w:rsidRDefault="007C5D41" w:rsidP="004154BF">
            <w:pPr>
              <w:pStyle w:val="TAC"/>
              <w:rPr>
                <w:lang w:val="de-DE"/>
              </w:rPr>
            </w:pPr>
          </w:p>
          <w:p w14:paraId="0126F16C" w14:textId="77777777" w:rsidR="007C5D41" w:rsidRDefault="007C5D41" w:rsidP="004154BF">
            <w:pPr>
              <w:pStyle w:val="TAC"/>
              <w:rPr>
                <w:lang w:val="de-DE"/>
              </w:rPr>
            </w:pPr>
          </w:p>
          <w:p w14:paraId="4E087AB9" w14:textId="77777777" w:rsidR="007C5D41" w:rsidRDefault="007C5D41" w:rsidP="004154BF">
            <w:pPr>
              <w:pStyle w:val="TAC"/>
              <w:rPr>
                <w:lang w:val="de-DE"/>
              </w:rPr>
            </w:pPr>
          </w:p>
          <w:p w14:paraId="3658F7C8" w14:textId="77777777" w:rsidR="007C5D41" w:rsidRDefault="007C5D41" w:rsidP="004154BF">
            <w:pPr>
              <w:pStyle w:val="TAC"/>
              <w:rPr>
                <w:lang w:val="de-DE"/>
              </w:rPr>
            </w:pPr>
          </w:p>
          <w:p w14:paraId="0E267A2B" w14:textId="77777777" w:rsidR="007C5D41" w:rsidRDefault="007C5D41" w:rsidP="004154BF">
            <w:pPr>
              <w:pStyle w:val="TAC"/>
              <w:rPr>
                <w:lang w:val="de-DE"/>
              </w:rPr>
            </w:pPr>
          </w:p>
          <w:p w14:paraId="7529742C" w14:textId="77777777" w:rsidR="007C5D41" w:rsidRDefault="007C5D41" w:rsidP="004154BF">
            <w:pPr>
              <w:pStyle w:val="TAC"/>
              <w:rPr>
                <w:lang w:val="de-DE"/>
              </w:rPr>
            </w:pPr>
          </w:p>
          <w:p w14:paraId="525AB0CC" w14:textId="77777777" w:rsidR="007C5D41" w:rsidRDefault="007C5D41" w:rsidP="004154BF">
            <w:pPr>
              <w:pStyle w:val="TAC"/>
              <w:rPr>
                <w:lang w:val="de-DE"/>
              </w:rPr>
            </w:pPr>
            <w:r>
              <w:rPr>
                <w:lang w:val="de-DE"/>
              </w:rPr>
              <w:t>-</w:t>
            </w:r>
          </w:p>
          <w:p w14:paraId="7C3D62D7" w14:textId="77777777" w:rsidR="007C5D41" w:rsidRDefault="007C5D41" w:rsidP="004154BF">
            <w:pPr>
              <w:pStyle w:val="TAC"/>
              <w:rPr>
                <w:lang w:val="de-DE"/>
              </w:rPr>
            </w:pPr>
          </w:p>
          <w:p w14:paraId="5A05BF0D" w14:textId="77777777" w:rsidR="007C5D41" w:rsidRDefault="007C5D41" w:rsidP="004154BF">
            <w:pPr>
              <w:pStyle w:val="TAC"/>
              <w:rPr>
                <w:lang w:val="de-DE"/>
              </w:rPr>
            </w:pPr>
          </w:p>
          <w:p w14:paraId="297F33C2" w14:textId="77777777" w:rsidR="007C5D41" w:rsidRDefault="007C5D41" w:rsidP="004154BF">
            <w:pPr>
              <w:pStyle w:val="TAC"/>
              <w:rPr>
                <w:lang w:val="de-DE"/>
              </w:rPr>
            </w:pPr>
          </w:p>
          <w:p w14:paraId="0FF171BF" w14:textId="77777777" w:rsidR="007C5D41" w:rsidRDefault="007C5D41" w:rsidP="004154BF">
            <w:pPr>
              <w:pStyle w:val="TAC"/>
              <w:rPr>
                <w:lang w:val="de-DE"/>
              </w:rPr>
            </w:pPr>
          </w:p>
          <w:p w14:paraId="3CA55ED0" w14:textId="77777777" w:rsidR="007C5D41" w:rsidRDefault="007C5D41" w:rsidP="004154BF">
            <w:pPr>
              <w:pStyle w:val="TAC"/>
              <w:rPr>
                <w:lang w:val="de-DE"/>
              </w:rPr>
            </w:pPr>
          </w:p>
          <w:p w14:paraId="2283E6C3" w14:textId="77777777" w:rsidR="007C5D41" w:rsidRDefault="007C5D41" w:rsidP="004154BF">
            <w:pPr>
              <w:pStyle w:val="TAC"/>
              <w:rPr>
                <w:ins w:id="193" w:author="Bruno Landais -  rev1" w:date="2024-03-26T16:43:00Z"/>
                <w:lang w:val="de-DE"/>
              </w:rPr>
            </w:pPr>
            <w:r>
              <w:rPr>
                <w:lang w:val="de-DE"/>
              </w:rPr>
              <w:t>-</w:t>
            </w:r>
          </w:p>
          <w:p w14:paraId="4CEFB47F" w14:textId="77777777" w:rsidR="007C5D41" w:rsidRDefault="007C5D41" w:rsidP="004154BF">
            <w:pPr>
              <w:pStyle w:val="TAC"/>
              <w:rPr>
                <w:ins w:id="194" w:author="Bruno Landais -  rev1" w:date="2024-03-26T16:43:00Z"/>
                <w:lang w:val="de-DE"/>
              </w:rPr>
            </w:pPr>
          </w:p>
          <w:p w14:paraId="09DFAE75" w14:textId="77777777" w:rsidR="007C5D41" w:rsidRDefault="007C5D41" w:rsidP="004154BF">
            <w:pPr>
              <w:pStyle w:val="TAC"/>
              <w:rPr>
                <w:ins w:id="195" w:author="Bruno Landais -  rev1" w:date="2024-03-26T16:43:00Z"/>
                <w:lang w:val="de-DE"/>
              </w:rPr>
            </w:pPr>
          </w:p>
          <w:p w14:paraId="1B48BBBF" w14:textId="77777777" w:rsidR="007C5D41" w:rsidRDefault="007C5D41" w:rsidP="004154BF">
            <w:pPr>
              <w:pStyle w:val="TAC"/>
              <w:rPr>
                <w:ins w:id="196" w:author="Bruno Landais -  rev1" w:date="2024-03-26T16:43:00Z"/>
                <w:lang w:val="de-DE"/>
              </w:rPr>
            </w:pPr>
          </w:p>
          <w:p w14:paraId="07BE59E7" w14:textId="77777777" w:rsidR="007C5D41" w:rsidRDefault="007C5D41" w:rsidP="004154BF">
            <w:pPr>
              <w:pStyle w:val="TAC"/>
              <w:rPr>
                <w:ins w:id="197" w:author="Bruno Landais -  rev1" w:date="2024-03-26T16:43:00Z"/>
                <w:lang w:val="de-DE"/>
              </w:rPr>
            </w:pPr>
          </w:p>
          <w:p w14:paraId="66092BD5" w14:textId="77777777" w:rsidR="007C5D41" w:rsidRDefault="007C5D41" w:rsidP="004154BF">
            <w:pPr>
              <w:pStyle w:val="TAC"/>
              <w:rPr>
                <w:ins w:id="198" w:author="Bruno Landais -  rev1" w:date="2024-03-26T16:43:00Z"/>
                <w:lang w:val="de-DE"/>
              </w:rPr>
            </w:pPr>
          </w:p>
          <w:p w14:paraId="3586F9AA" w14:textId="77777777" w:rsidR="007C5D41" w:rsidRDefault="007C5D41" w:rsidP="004154BF">
            <w:pPr>
              <w:pStyle w:val="TAC"/>
              <w:rPr>
                <w:ins w:id="199" w:author="Bruno Landais -  rev1" w:date="2024-03-26T16:43:00Z"/>
                <w:lang w:val="de-DE"/>
              </w:rPr>
            </w:pPr>
          </w:p>
          <w:p w14:paraId="6A0BEDD0" w14:textId="77777777" w:rsidR="007C5D41" w:rsidRDefault="007C5D41" w:rsidP="004154BF">
            <w:pPr>
              <w:pStyle w:val="TAC"/>
              <w:rPr>
                <w:ins w:id="200" w:author="Bruno Landais -  rev1" w:date="2024-03-26T16:43:00Z"/>
                <w:lang w:val="de-DE"/>
              </w:rPr>
            </w:pPr>
          </w:p>
          <w:p w14:paraId="3A2BCE55" w14:textId="77777777" w:rsidR="007C5D41" w:rsidRDefault="007C5D41" w:rsidP="004154BF">
            <w:pPr>
              <w:pStyle w:val="TAC"/>
              <w:rPr>
                <w:ins w:id="201" w:author="Bruno Landais -  rev1" w:date="2024-03-26T16:43:00Z"/>
                <w:lang w:val="de-DE"/>
              </w:rPr>
            </w:pPr>
          </w:p>
          <w:p w14:paraId="2F3334C5" w14:textId="7D4CCC46" w:rsidR="007C5D41" w:rsidRPr="00441CD0" w:rsidRDefault="007C5D41" w:rsidP="004154BF">
            <w:pPr>
              <w:pStyle w:val="TAC"/>
              <w:rPr>
                <w:lang w:val="de-DE"/>
              </w:rPr>
            </w:pPr>
            <w:ins w:id="202" w:author="Bruno Landais -  rev1" w:date="2024-03-26T16: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A7C2FEC" w14:textId="77777777" w:rsidR="007C5D41" w:rsidRPr="00441CD0" w:rsidRDefault="007C5D41" w:rsidP="004154BF">
            <w:pPr>
              <w:pStyle w:val="TAC"/>
              <w:rPr>
                <w:lang w:val="de-DE"/>
              </w:rPr>
            </w:pPr>
          </w:p>
          <w:p w14:paraId="69476013" w14:textId="77777777" w:rsidR="007C5D41" w:rsidRPr="00441CD0" w:rsidRDefault="007C5D41" w:rsidP="004154BF">
            <w:pPr>
              <w:pStyle w:val="TAC"/>
              <w:rPr>
                <w:lang w:val="de-DE"/>
              </w:rPr>
            </w:pPr>
          </w:p>
          <w:p w14:paraId="723DB5F4" w14:textId="77777777" w:rsidR="007C5D41" w:rsidRPr="00441CD0" w:rsidRDefault="007C5D41" w:rsidP="004154BF">
            <w:pPr>
              <w:pStyle w:val="TAC"/>
              <w:rPr>
                <w:lang w:val="de-DE"/>
              </w:rPr>
            </w:pPr>
            <w:r w:rsidRPr="00441CD0">
              <w:rPr>
                <w:lang w:val="de-DE"/>
              </w:rPr>
              <w:t>-</w:t>
            </w:r>
          </w:p>
          <w:p w14:paraId="447A57EA" w14:textId="77777777" w:rsidR="007C5D41" w:rsidRPr="00441CD0" w:rsidRDefault="007C5D41" w:rsidP="004154BF">
            <w:pPr>
              <w:pStyle w:val="TAC"/>
              <w:rPr>
                <w:lang w:val="de-DE"/>
              </w:rPr>
            </w:pPr>
          </w:p>
          <w:p w14:paraId="248B72AB" w14:textId="77777777" w:rsidR="007C5D41" w:rsidRPr="00441CD0" w:rsidRDefault="007C5D41" w:rsidP="004154BF">
            <w:pPr>
              <w:pStyle w:val="TAC"/>
              <w:rPr>
                <w:lang w:val="de-DE"/>
              </w:rPr>
            </w:pPr>
          </w:p>
          <w:p w14:paraId="14BAC89D" w14:textId="77777777" w:rsidR="007C5D41" w:rsidRDefault="007C5D41" w:rsidP="004154BF">
            <w:pPr>
              <w:pStyle w:val="TAC"/>
              <w:rPr>
                <w:lang w:val="de-DE"/>
              </w:rPr>
            </w:pPr>
          </w:p>
          <w:p w14:paraId="5CAEF53E" w14:textId="77777777" w:rsidR="007C5D41" w:rsidRPr="00441CD0" w:rsidRDefault="007C5D41" w:rsidP="004154BF">
            <w:pPr>
              <w:pStyle w:val="TAC"/>
              <w:rPr>
                <w:lang w:val="de-DE"/>
              </w:rPr>
            </w:pPr>
          </w:p>
          <w:p w14:paraId="3F032CEE" w14:textId="77777777" w:rsidR="007C5D41" w:rsidRDefault="007C5D41" w:rsidP="004154BF">
            <w:pPr>
              <w:pStyle w:val="TAC"/>
              <w:rPr>
                <w:lang w:val="de-DE"/>
              </w:rPr>
            </w:pPr>
            <w:r w:rsidRPr="00441CD0">
              <w:rPr>
                <w:lang w:val="de-DE"/>
              </w:rPr>
              <w:t>X</w:t>
            </w:r>
          </w:p>
          <w:p w14:paraId="77DF8564" w14:textId="77777777" w:rsidR="007C5D41" w:rsidRDefault="007C5D41" w:rsidP="004154BF">
            <w:pPr>
              <w:pStyle w:val="TAC"/>
              <w:rPr>
                <w:lang w:val="de-DE"/>
              </w:rPr>
            </w:pPr>
          </w:p>
          <w:p w14:paraId="550D52D9" w14:textId="77777777" w:rsidR="007C5D41" w:rsidRDefault="007C5D41" w:rsidP="004154BF">
            <w:pPr>
              <w:pStyle w:val="TAC"/>
              <w:rPr>
                <w:lang w:val="de-DE"/>
              </w:rPr>
            </w:pPr>
          </w:p>
          <w:p w14:paraId="7B30430B" w14:textId="77777777" w:rsidR="007C5D41" w:rsidRDefault="007C5D41" w:rsidP="004154BF">
            <w:pPr>
              <w:pStyle w:val="TAC"/>
              <w:rPr>
                <w:lang w:val="de-DE"/>
              </w:rPr>
            </w:pPr>
          </w:p>
          <w:p w14:paraId="0588F2A3" w14:textId="77777777" w:rsidR="007C5D41" w:rsidRDefault="007C5D41" w:rsidP="004154BF">
            <w:pPr>
              <w:pStyle w:val="TAC"/>
              <w:rPr>
                <w:lang w:val="de-DE"/>
              </w:rPr>
            </w:pPr>
          </w:p>
          <w:p w14:paraId="71D11195" w14:textId="77777777" w:rsidR="007C5D41" w:rsidRDefault="007C5D41" w:rsidP="004154BF">
            <w:pPr>
              <w:pStyle w:val="TAC"/>
              <w:rPr>
                <w:lang w:val="de-DE"/>
              </w:rPr>
            </w:pPr>
            <w:r>
              <w:rPr>
                <w:lang w:val="de-DE"/>
              </w:rPr>
              <w:t>X</w:t>
            </w:r>
          </w:p>
          <w:p w14:paraId="7C9C6E12" w14:textId="77777777" w:rsidR="007C5D41" w:rsidRDefault="007C5D41" w:rsidP="004154BF">
            <w:pPr>
              <w:pStyle w:val="TAC"/>
              <w:rPr>
                <w:lang w:val="de-DE"/>
              </w:rPr>
            </w:pPr>
          </w:p>
          <w:p w14:paraId="1837ACF1" w14:textId="77777777" w:rsidR="007C5D41" w:rsidRDefault="007C5D41" w:rsidP="004154BF">
            <w:pPr>
              <w:pStyle w:val="TAC"/>
              <w:rPr>
                <w:lang w:val="de-DE"/>
              </w:rPr>
            </w:pPr>
          </w:p>
          <w:p w14:paraId="2AF24B88" w14:textId="77777777" w:rsidR="007C5D41" w:rsidRDefault="007C5D41" w:rsidP="004154BF">
            <w:pPr>
              <w:pStyle w:val="TAC"/>
              <w:rPr>
                <w:lang w:val="de-DE"/>
              </w:rPr>
            </w:pPr>
          </w:p>
          <w:p w14:paraId="2C4859CE" w14:textId="77777777" w:rsidR="007C5D41" w:rsidRDefault="007C5D41" w:rsidP="004154BF">
            <w:pPr>
              <w:pStyle w:val="TAC"/>
              <w:rPr>
                <w:lang w:val="de-DE"/>
              </w:rPr>
            </w:pPr>
          </w:p>
          <w:p w14:paraId="6EA9EC8E" w14:textId="77777777" w:rsidR="007C5D41" w:rsidRDefault="007C5D41" w:rsidP="004154BF">
            <w:pPr>
              <w:pStyle w:val="TAC"/>
              <w:rPr>
                <w:lang w:val="de-DE"/>
              </w:rPr>
            </w:pPr>
          </w:p>
          <w:p w14:paraId="07E4F0AF" w14:textId="77777777" w:rsidR="007C5D41" w:rsidRDefault="007C5D41" w:rsidP="004154BF">
            <w:pPr>
              <w:pStyle w:val="TAC"/>
              <w:rPr>
                <w:lang w:val="de-DE"/>
              </w:rPr>
            </w:pPr>
          </w:p>
          <w:p w14:paraId="74F22F08" w14:textId="77777777" w:rsidR="007C5D41" w:rsidRDefault="007C5D41" w:rsidP="004154BF">
            <w:pPr>
              <w:pStyle w:val="TAC"/>
              <w:rPr>
                <w:lang w:val="de-DE"/>
              </w:rPr>
            </w:pPr>
            <w:r>
              <w:rPr>
                <w:lang w:val="de-DE"/>
              </w:rPr>
              <w:t>X</w:t>
            </w:r>
          </w:p>
          <w:p w14:paraId="0A032E5C" w14:textId="77777777" w:rsidR="007C5D41" w:rsidRDefault="007C5D41" w:rsidP="004154BF">
            <w:pPr>
              <w:pStyle w:val="TAC"/>
              <w:rPr>
                <w:lang w:val="de-DE"/>
              </w:rPr>
            </w:pPr>
          </w:p>
          <w:p w14:paraId="37163AFE" w14:textId="77777777" w:rsidR="007C5D41" w:rsidRDefault="007C5D41" w:rsidP="004154BF">
            <w:pPr>
              <w:pStyle w:val="TAC"/>
              <w:rPr>
                <w:lang w:val="de-DE"/>
              </w:rPr>
            </w:pPr>
          </w:p>
          <w:p w14:paraId="6AE1E542" w14:textId="77777777" w:rsidR="007C5D41" w:rsidRDefault="007C5D41" w:rsidP="004154BF">
            <w:pPr>
              <w:pStyle w:val="TAC"/>
              <w:rPr>
                <w:lang w:val="de-DE"/>
              </w:rPr>
            </w:pPr>
          </w:p>
          <w:p w14:paraId="7724FDA6" w14:textId="77777777" w:rsidR="007C5D41" w:rsidRDefault="007C5D41" w:rsidP="004154BF">
            <w:pPr>
              <w:pStyle w:val="TAC"/>
              <w:rPr>
                <w:lang w:val="de-DE"/>
              </w:rPr>
            </w:pPr>
          </w:p>
          <w:p w14:paraId="6123C010" w14:textId="77777777" w:rsidR="007C5D41" w:rsidRDefault="007C5D41" w:rsidP="004154BF">
            <w:pPr>
              <w:pStyle w:val="TAC"/>
              <w:rPr>
                <w:lang w:val="de-DE"/>
              </w:rPr>
            </w:pPr>
          </w:p>
          <w:p w14:paraId="338C2245" w14:textId="77777777" w:rsidR="007C5D41" w:rsidRDefault="007C5D41" w:rsidP="004154BF">
            <w:pPr>
              <w:pStyle w:val="TAC"/>
              <w:rPr>
                <w:ins w:id="203" w:author="Bruno Landais -  rev1" w:date="2024-03-26T16:43:00Z"/>
                <w:lang w:val="de-DE"/>
              </w:rPr>
            </w:pPr>
            <w:r>
              <w:rPr>
                <w:lang w:val="de-DE"/>
              </w:rPr>
              <w:t>-</w:t>
            </w:r>
          </w:p>
          <w:p w14:paraId="46E9B0E9" w14:textId="77777777" w:rsidR="007C5D41" w:rsidRDefault="007C5D41" w:rsidP="004154BF">
            <w:pPr>
              <w:pStyle w:val="TAC"/>
              <w:rPr>
                <w:ins w:id="204" w:author="Bruno Landais -  rev1" w:date="2024-03-26T16:43:00Z"/>
                <w:lang w:val="de-DE"/>
              </w:rPr>
            </w:pPr>
          </w:p>
          <w:p w14:paraId="67B5B8E1" w14:textId="77777777" w:rsidR="007C5D41" w:rsidRDefault="007C5D41" w:rsidP="004154BF">
            <w:pPr>
              <w:pStyle w:val="TAC"/>
              <w:rPr>
                <w:ins w:id="205" w:author="Bruno Landais -  rev1" w:date="2024-03-26T16:43:00Z"/>
                <w:lang w:val="de-DE"/>
              </w:rPr>
            </w:pPr>
          </w:p>
          <w:p w14:paraId="0DBAE506" w14:textId="77777777" w:rsidR="007C5D41" w:rsidRDefault="007C5D41" w:rsidP="004154BF">
            <w:pPr>
              <w:pStyle w:val="TAC"/>
              <w:rPr>
                <w:ins w:id="206" w:author="Bruno Landais -  rev1" w:date="2024-03-26T16:43:00Z"/>
                <w:lang w:val="de-DE"/>
              </w:rPr>
            </w:pPr>
          </w:p>
          <w:p w14:paraId="6F1ACD47" w14:textId="77777777" w:rsidR="007C5D41" w:rsidRDefault="007C5D41" w:rsidP="004154BF">
            <w:pPr>
              <w:pStyle w:val="TAC"/>
              <w:rPr>
                <w:ins w:id="207" w:author="Bruno Landais -  rev1" w:date="2024-03-26T16:43:00Z"/>
                <w:lang w:val="de-DE"/>
              </w:rPr>
            </w:pPr>
          </w:p>
          <w:p w14:paraId="15FCC54E" w14:textId="77777777" w:rsidR="007C5D41" w:rsidRDefault="007C5D41" w:rsidP="004154BF">
            <w:pPr>
              <w:pStyle w:val="TAC"/>
              <w:rPr>
                <w:ins w:id="208" w:author="Bruno Landais -  rev1" w:date="2024-03-26T16:43:00Z"/>
                <w:lang w:val="de-DE"/>
              </w:rPr>
            </w:pPr>
          </w:p>
          <w:p w14:paraId="69AF1CAB" w14:textId="77777777" w:rsidR="007C5D41" w:rsidRDefault="007C5D41" w:rsidP="004154BF">
            <w:pPr>
              <w:pStyle w:val="TAC"/>
              <w:rPr>
                <w:ins w:id="209" w:author="Bruno Landais -  rev1" w:date="2024-03-26T16:43:00Z"/>
                <w:lang w:val="de-DE"/>
              </w:rPr>
            </w:pPr>
          </w:p>
          <w:p w14:paraId="0D92110D" w14:textId="77777777" w:rsidR="007C5D41" w:rsidRDefault="007C5D41" w:rsidP="004154BF">
            <w:pPr>
              <w:pStyle w:val="TAC"/>
              <w:rPr>
                <w:ins w:id="210" w:author="Bruno Landais -  rev1" w:date="2024-03-26T16:43:00Z"/>
                <w:lang w:val="de-DE"/>
              </w:rPr>
            </w:pPr>
          </w:p>
          <w:p w14:paraId="5372F47E" w14:textId="77777777" w:rsidR="007C5D41" w:rsidRDefault="007C5D41" w:rsidP="004154BF">
            <w:pPr>
              <w:pStyle w:val="TAC"/>
              <w:rPr>
                <w:ins w:id="211" w:author="Bruno Landais -  rev1" w:date="2024-03-26T16:43:00Z"/>
                <w:lang w:val="de-DE"/>
              </w:rPr>
            </w:pPr>
          </w:p>
          <w:p w14:paraId="7063E275" w14:textId="508163FD" w:rsidR="007C5D41" w:rsidRDefault="007C5D41" w:rsidP="004154BF">
            <w:pPr>
              <w:pStyle w:val="TAC"/>
              <w:rPr>
                <w:lang w:val="de-DE"/>
              </w:rPr>
            </w:pPr>
            <w:ins w:id="212" w:author="Bruno Landais -  rev1" w:date="2024-03-26T16:43:00Z">
              <w:r>
                <w:rPr>
                  <w:lang w:val="de-DE"/>
                </w:rPr>
                <w:t>-</w:t>
              </w:r>
            </w:ins>
          </w:p>
          <w:p w14:paraId="220B7F98" w14:textId="77777777" w:rsidR="007C5D41" w:rsidRPr="00441CD0" w:rsidRDefault="007C5D41" w:rsidP="004154BF">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2E2AAB7C" w14:textId="77777777" w:rsidR="007C5D41" w:rsidRPr="00441CD0" w:rsidRDefault="007C5D41" w:rsidP="004154BF">
            <w:pPr>
              <w:pStyle w:val="TAC"/>
              <w:rPr>
                <w:lang w:val="de-DE"/>
              </w:rPr>
            </w:pPr>
          </w:p>
          <w:p w14:paraId="36016F8A" w14:textId="77777777" w:rsidR="007C5D41" w:rsidRPr="00441CD0" w:rsidRDefault="007C5D41" w:rsidP="004154BF">
            <w:pPr>
              <w:pStyle w:val="TAC"/>
              <w:rPr>
                <w:lang w:val="de-DE"/>
              </w:rPr>
            </w:pPr>
          </w:p>
          <w:p w14:paraId="7020E383" w14:textId="77777777" w:rsidR="007C5D41" w:rsidRPr="00441CD0" w:rsidRDefault="007C5D41" w:rsidP="004154BF">
            <w:pPr>
              <w:pStyle w:val="TAC"/>
              <w:rPr>
                <w:lang w:val="de-DE"/>
              </w:rPr>
            </w:pPr>
            <w:r w:rsidRPr="00441CD0">
              <w:rPr>
                <w:lang w:val="de-DE"/>
              </w:rPr>
              <w:t>-</w:t>
            </w:r>
          </w:p>
          <w:p w14:paraId="38C50563" w14:textId="77777777" w:rsidR="007C5D41" w:rsidRPr="00441CD0" w:rsidRDefault="007C5D41" w:rsidP="004154BF">
            <w:pPr>
              <w:pStyle w:val="TAC"/>
              <w:rPr>
                <w:lang w:val="de-DE"/>
              </w:rPr>
            </w:pPr>
          </w:p>
          <w:p w14:paraId="796C76E9" w14:textId="77777777" w:rsidR="007C5D41" w:rsidRPr="00441CD0" w:rsidRDefault="007C5D41" w:rsidP="004154BF">
            <w:pPr>
              <w:pStyle w:val="TAC"/>
              <w:rPr>
                <w:lang w:val="de-DE"/>
              </w:rPr>
            </w:pPr>
          </w:p>
          <w:p w14:paraId="511AC194" w14:textId="77777777" w:rsidR="007C5D41" w:rsidRDefault="007C5D41" w:rsidP="004154BF">
            <w:pPr>
              <w:pStyle w:val="TAC"/>
              <w:rPr>
                <w:lang w:val="de-DE"/>
              </w:rPr>
            </w:pPr>
          </w:p>
          <w:p w14:paraId="0A812B34" w14:textId="77777777" w:rsidR="007C5D41" w:rsidRPr="00441CD0" w:rsidRDefault="007C5D41" w:rsidP="004154BF">
            <w:pPr>
              <w:pStyle w:val="TAC"/>
              <w:rPr>
                <w:lang w:val="de-DE"/>
              </w:rPr>
            </w:pPr>
          </w:p>
          <w:p w14:paraId="1863149A" w14:textId="77777777" w:rsidR="007C5D41" w:rsidRDefault="007C5D41" w:rsidP="004154BF">
            <w:pPr>
              <w:pStyle w:val="TAC"/>
              <w:rPr>
                <w:lang w:val="de-DE"/>
              </w:rPr>
            </w:pPr>
            <w:r w:rsidRPr="00441CD0">
              <w:rPr>
                <w:lang w:val="de-DE"/>
              </w:rPr>
              <w:t>X</w:t>
            </w:r>
          </w:p>
          <w:p w14:paraId="2C1A1FF4" w14:textId="77777777" w:rsidR="007C5D41" w:rsidRDefault="007C5D41" w:rsidP="004154BF">
            <w:pPr>
              <w:pStyle w:val="TAC"/>
              <w:rPr>
                <w:lang w:val="de-DE"/>
              </w:rPr>
            </w:pPr>
          </w:p>
          <w:p w14:paraId="01489C7A" w14:textId="77777777" w:rsidR="007C5D41" w:rsidRDefault="007C5D41" w:rsidP="004154BF">
            <w:pPr>
              <w:pStyle w:val="TAC"/>
              <w:rPr>
                <w:lang w:val="de-DE"/>
              </w:rPr>
            </w:pPr>
          </w:p>
          <w:p w14:paraId="59A796B6" w14:textId="77777777" w:rsidR="007C5D41" w:rsidRDefault="007C5D41" w:rsidP="004154BF">
            <w:pPr>
              <w:pStyle w:val="TAC"/>
              <w:rPr>
                <w:lang w:val="de-DE"/>
              </w:rPr>
            </w:pPr>
          </w:p>
          <w:p w14:paraId="0D4DAC46" w14:textId="77777777" w:rsidR="007C5D41" w:rsidRDefault="007C5D41" w:rsidP="004154BF">
            <w:pPr>
              <w:pStyle w:val="TAC"/>
              <w:rPr>
                <w:lang w:val="de-DE"/>
              </w:rPr>
            </w:pPr>
          </w:p>
          <w:p w14:paraId="77D6A46F" w14:textId="77777777" w:rsidR="007C5D41" w:rsidRDefault="007C5D41" w:rsidP="004154BF">
            <w:pPr>
              <w:pStyle w:val="TAC"/>
              <w:rPr>
                <w:lang w:val="de-DE"/>
              </w:rPr>
            </w:pPr>
            <w:r>
              <w:rPr>
                <w:lang w:val="de-DE"/>
              </w:rPr>
              <w:t>-</w:t>
            </w:r>
          </w:p>
          <w:p w14:paraId="006F4092" w14:textId="77777777" w:rsidR="007C5D41" w:rsidRDefault="007C5D41" w:rsidP="004154BF">
            <w:pPr>
              <w:pStyle w:val="TAC"/>
              <w:rPr>
                <w:lang w:val="de-DE"/>
              </w:rPr>
            </w:pPr>
          </w:p>
          <w:p w14:paraId="470CD976" w14:textId="77777777" w:rsidR="007C5D41" w:rsidRDefault="007C5D41" w:rsidP="004154BF">
            <w:pPr>
              <w:pStyle w:val="TAC"/>
              <w:rPr>
                <w:lang w:val="de-DE"/>
              </w:rPr>
            </w:pPr>
          </w:p>
          <w:p w14:paraId="52FF5517" w14:textId="77777777" w:rsidR="007C5D41" w:rsidRDefault="007C5D41" w:rsidP="004154BF">
            <w:pPr>
              <w:pStyle w:val="TAC"/>
              <w:rPr>
                <w:lang w:val="de-DE"/>
              </w:rPr>
            </w:pPr>
          </w:p>
          <w:p w14:paraId="287034C4" w14:textId="77777777" w:rsidR="007C5D41" w:rsidRDefault="007C5D41" w:rsidP="004154BF">
            <w:pPr>
              <w:pStyle w:val="TAC"/>
              <w:rPr>
                <w:lang w:val="de-DE"/>
              </w:rPr>
            </w:pPr>
          </w:p>
          <w:p w14:paraId="73A4FBC5" w14:textId="77777777" w:rsidR="007C5D41" w:rsidRDefault="007C5D41" w:rsidP="004154BF">
            <w:pPr>
              <w:pStyle w:val="TAC"/>
              <w:rPr>
                <w:lang w:val="de-DE"/>
              </w:rPr>
            </w:pPr>
          </w:p>
          <w:p w14:paraId="1B5BBA17" w14:textId="77777777" w:rsidR="007C5D41" w:rsidRDefault="007C5D41" w:rsidP="004154BF">
            <w:pPr>
              <w:pStyle w:val="TAC"/>
              <w:rPr>
                <w:lang w:val="de-DE"/>
              </w:rPr>
            </w:pPr>
          </w:p>
          <w:p w14:paraId="28FED235" w14:textId="77777777" w:rsidR="007C5D41" w:rsidRDefault="007C5D41" w:rsidP="004154BF">
            <w:pPr>
              <w:pStyle w:val="TAC"/>
              <w:rPr>
                <w:lang w:val="de-DE"/>
              </w:rPr>
            </w:pPr>
            <w:r>
              <w:rPr>
                <w:lang w:val="de-DE"/>
              </w:rPr>
              <w:t>-</w:t>
            </w:r>
          </w:p>
          <w:p w14:paraId="52D30A87" w14:textId="77777777" w:rsidR="007C5D41" w:rsidRDefault="007C5D41" w:rsidP="004154BF">
            <w:pPr>
              <w:pStyle w:val="TAC"/>
              <w:rPr>
                <w:lang w:val="de-DE"/>
              </w:rPr>
            </w:pPr>
          </w:p>
          <w:p w14:paraId="0547BDA1" w14:textId="77777777" w:rsidR="007C5D41" w:rsidRDefault="007C5D41" w:rsidP="004154BF">
            <w:pPr>
              <w:pStyle w:val="TAC"/>
              <w:rPr>
                <w:lang w:val="de-DE"/>
              </w:rPr>
            </w:pPr>
          </w:p>
          <w:p w14:paraId="2C428223" w14:textId="77777777" w:rsidR="007C5D41" w:rsidRDefault="007C5D41" w:rsidP="004154BF">
            <w:pPr>
              <w:pStyle w:val="TAC"/>
              <w:rPr>
                <w:lang w:val="de-DE"/>
              </w:rPr>
            </w:pPr>
          </w:p>
          <w:p w14:paraId="0E87387B" w14:textId="77777777" w:rsidR="007C5D41" w:rsidRDefault="007C5D41" w:rsidP="004154BF">
            <w:pPr>
              <w:pStyle w:val="TAC"/>
              <w:rPr>
                <w:lang w:val="de-DE"/>
              </w:rPr>
            </w:pPr>
          </w:p>
          <w:p w14:paraId="748E9043" w14:textId="77777777" w:rsidR="007C5D41" w:rsidRDefault="007C5D41" w:rsidP="004154BF">
            <w:pPr>
              <w:pStyle w:val="TAC"/>
              <w:rPr>
                <w:lang w:val="de-DE"/>
              </w:rPr>
            </w:pPr>
          </w:p>
          <w:p w14:paraId="1C41426B" w14:textId="77777777" w:rsidR="007C5D41" w:rsidRDefault="007C5D41" w:rsidP="004154BF">
            <w:pPr>
              <w:pStyle w:val="TAC"/>
              <w:rPr>
                <w:ins w:id="213" w:author="Bruno Landais -  rev1" w:date="2024-03-26T16:44:00Z"/>
                <w:lang w:val="de-DE"/>
              </w:rPr>
            </w:pPr>
            <w:r>
              <w:rPr>
                <w:lang w:val="de-DE"/>
              </w:rPr>
              <w:t>-</w:t>
            </w:r>
          </w:p>
          <w:p w14:paraId="26437405" w14:textId="77777777" w:rsidR="007C5D41" w:rsidRDefault="007C5D41" w:rsidP="004154BF">
            <w:pPr>
              <w:pStyle w:val="TAC"/>
              <w:rPr>
                <w:ins w:id="214" w:author="Bruno Landais -  rev1" w:date="2024-03-26T16:44:00Z"/>
                <w:lang w:val="de-DE"/>
              </w:rPr>
            </w:pPr>
          </w:p>
          <w:p w14:paraId="1FBC85F6" w14:textId="77777777" w:rsidR="007C5D41" w:rsidRDefault="007C5D41" w:rsidP="004154BF">
            <w:pPr>
              <w:pStyle w:val="TAC"/>
              <w:rPr>
                <w:ins w:id="215" w:author="Bruno Landais -  rev1" w:date="2024-03-26T16:44:00Z"/>
                <w:lang w:val="de-DE"/>
              </w:rPr>
            </w:pPr>
          </w:p>
          <w:p w14:paraId="1132DD5E" w14:textId="77777777" w:rsidR="007C5D41" w:rsidRDefault="007C5D41" w:rsidP="004154BF">
            <w:pPr>
              <w:pStyle w:val="TAC"/>
              <w:rPr>
                <w:ins w:id="216" w:author="Bruno Landais -  rev1" w:date="2024-03-26T16:44:00Z"/>
                <w:lang w:val="de-DE"/>
              </w:rPr>
            </w:pPr>
          </w:p>
          <w:p w14:paraId="6F8AE816" w14:textId="77777777" w:rsidR="007C5D41" w:rsidRDefault="007C5D41" w:rsidP="004154BF">
            <w:pPr>
              <w:pStyle w:val="TAC"/>
              <w:rPr>
                <w:ins w:id="217" w:author="Bruno Landais -  rev1" w:date="2024-03-26T16:44:00Z"/>
                <w:lang w:val="de-DE"/>
              </w:rPr>
            </w:pPr>
          </w:p>
          <w:p w14:paraId="25352F9A" w14:textId="77777777" w:rsidR="007C5D41" w:rsidRDefault="007C5D41" w:rsidP="004154BF">
            <w:pPr>
              <w:pStyle w:val="TAC"/>
              <w:rPr>
                <w:ins w:id="218" w:author="Bruno Landais -  rev1" w:date="2024-03-26T16:44:00Z"/>
                <w:lang w:val="de-DE"/>
              </w:rPr>
            </w:pPr>
          </w:p>
          <w:p w14:paraId="37CAF460" w14:textId="77777777" w:rsidR="007C5D41" w:rsidRDefault="007C5D41" w:rsidP="004154BF">
            <w:pPr>
              <w:pStyle w:val="TAC"/>
              <w:rPr>
                <w:ins w:id="219" w:author="Bruno Landais -  rev1" w:date="2024-03-26T16:44:00Z"/>
                <w:lang w:val="de-DE"/>
              </w:rPr>
            </w:pPr>
          </w:p>
          <w:p w14:paraId="76122BDC" w14:textId="77777777" w:rsidR="007C5D41" w:rsidRDefault="007C5D41" w:rsidP="004154BF">
            <w:pPr>
              <w:pStyle w:val="TAC"/>
              <w:rPr>
                <w:ins w:id="220" w:author="Bruno Landais -  rev1" w:date="2024-03-26T16:44:00Z"/>
                <w:lang w:val="de-DE"/>
              </w:rPr>
            </w:pPr>
          </w:p>
          <w:p w14:paraId="6D5A6C85" w14:textId="77777777" w:rsidR="007C5D41" w:rsidRDefault="007C5D41" w:rsidP="004154BF">
            <w:pPr>
              <w:pStyle w:val="TAC"/>
              <w:rPr>
                <w:ins w:id="221" w:author="Bruno Landais -  rev1" w:date="2024-03-26T16:44:00Z"/>
                <w:lang w:val="de-DE"/>
              </w:rPr>
            </w:pPr>
          </w:p>
          <w:p w14:paraId="07A0024F" w14:textId="4644DD29" w:rsidR="007C5D41" w:rsidRDefault="007C5D41" w:rsidP="004154BF">
            <w:pPr>
              <w:pStyle w:val="TAC"/>
              <w:rPr>
                <w:lang w:val="de-DE"/>
              </w:rPr>
            </w:pPr>
            <w:ins w:id="222" w:author="Bruno Landais -  rev1" w:date="2024-03-26T16:44:00Z">
              <w:r>
                <w:rPr>
                  <w:lang w:val="de-DE"/>
                </w:rPr>
                <w:t>-</w:t>
              </w:r>
            </w:ins>
          </w:p>
          <w:p w14:paraId="0E9DC1E4" w14:textId="77777777" w:rsidR="007C5D41" w:rsidRPr="00441CD0" w:rsidRDefault="007C5D41" w:rsidP="004154BF">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5523F216" w14:textId="77777777" w:rsidR="007C5D41" w:rsidRPr="00441CD0" w:rsidRDefault="007C5D41" w:rsidP="004154BF">
            <w:pPr>
              <w:pStyle w:val="TAC"/>
              <w:rPr>
                <w:szCs w:val="18"/>
                <w:lang w:val="de-DE"/>
              </w:rPr>
            </w:pPr>
          </w:p>
          <w:p w14:paraId="5F0B20EA" w14:textId="77777777" w:rsidR="007C5D41" w:rsidRPr="00441CD0" w:rsidRDefault="007C5D41" w:rsidP="004154BF">
            <w:pPr>
              <w:pStyle w:val="TAC"/>
              <w:rPr>
                <w:szCs w:val="18"/>
                <w:lang w:val="de-DE"/>
              </w:rPr>
            </w:pPr>
          </w:p>
          <w:p w14:paraId="48FA9290" w14:textId="77777777" w:rsidR="007C5D41" w:rsidRPr="00441CD0" w:rsidRDefault="007C5D41" w:rsidP="004154BF">
            <w:pPr>
              <w:pStyle w:val="TAC"/>
              <w:rPr>
                <w:szCs w:val="18"/>
                <w:lang w:val="de-DE"/>
              </w:rPr>
            </w:pPr>
            <w:r w:rsidRPr="00441CD0">
              <w:rPr>
                <w:szCs w:val="18"/>
                <w:lang w:val="de-DE"/>
              </w:rPr>
              <w:t>X</w:t>
            </w:r>
          </w:p>
          <w:p w14:paraId="4FD58B2F" w14:textId="77777777" w:rsidR="007C5D41" w:rsidRPr="00441CD0" w:rsidRDefault="007C5D41" w:rsidP="004154BF">
            <w:pPr>
              <w:pStyle w:val="TAC"/>
              <w:rPr>
                <w:szCs w:val="18"/>
                <w:lang w:val="de-DE"/>
              </w:rPr>
            </w:pPr>
          </w:p>
          <w:p w14:paraId="4E4960FE" w14:textId="77777777" w:rsidR="007C5D41" w:rsidRPr="00441CD0" w:rsidRDefault="007C5D41" w:rsidP="004154BF">
            <w:pPr>
              <w:pStyle w:val="TAC"/>
              <w:rPr>
                <w:szCs w:val="18"/>
                <w:lang w:val="de-DE"/>
              </w:rPr>
            </w:pPr>
          </w:p>
          <w:p w14:paraId="701ABEB9" w14:textId="77777777" w:rsidR="007C5D41" w:rsidRDefault="007C5D41" w:rsidP="004154BF">
            <w:pPr>
              <w:pStyle w:val="TAC"/>
              <w:rPr>
                <w:szCs w:val="18"/>
                <w:lang w:val="de-DE"/>
              </w:rPr>
            </w:pPr>
          </w:p>
          <w:p w14:paraId="4D139FDD" w14:textId="77777777" w:rsidR="007C5D41" w:rsidRPr="00441CD0" w:rsidRDefault="007C5D41" w:rsidP="004154BF">
            <w:pPr>
              <w:pStyle w:val="TAC"/>
              <w:rPr>
                <w:szCs w:val="18"/>
                <w:lang w:val="de-DE"/>
              </w:rPr>
            </w:pPr>
          </w:p>
          <w:p w14:paraId="04E8C76B" w14:textId="77777777" w:rsidR="007C5D41" w:rsidRDefault="007C5D41" w:rsidP="004154BF">
            <w:pPr>
              <w:pStyle w:val="TAC"/>
              <w:rPr>
                <w:szCs w:val="18"/>
                <w:lang w:val="de-DE"/>
              </w:rPr>
            </w:pPr>
            <w:r w:rsidRPr="00441CD0">
              <w:rPr>
                <w:szCs w:val="18"/>
                <w:lang w:val="de-DE"/>
              </w:rPr>
              <w:t>X</w:t>
            </w:r>
          </w:p>
          <w:p w14:paraId="7136F716" w14:textId="77777777" w:rsidR="007C5D41" w:rsidRDefault="007C5D41" w:rsidP="004154BF">
            <w:pPr>
              <w:pStyle w:val="TAC"/>
              <w:rPr>
                <w:szCs w:val="18"/>
                <w:lang w:val="de-DE"/>
              </w:rPr>
            </w:pPr>
          </w:p>
          <w:p w14:paraId="64B1EF11" w14:textId="77777777" w:rsidR="007C5D41" w:rsidRDefault="007C5D41" w:rsidP="004154BF">
            <w:pPr>
              <w:pStyle w:val="TAC"/>
              <w:rPr>
                <w:szCs w:val="18"/>
                <w:lang w:val="de-DE"/>
              </w:rPr>
            </w:pPr>
          </w:p>
          <w:p w14:paraId="192D448E" w14:textId="77777777" w:rsidR="007C5D41" w:rsidRDefault="007C5D41" w:rsidP="004154BF">
            <w:pPr>
              <w:pStyle w:val="TAC"/>
              <w:rPr>
                <w:szCs w:val="18"/>
                <w:lang w:val="de-DE"/>
              </w:rPr>
            </w:pPr>
          </w:p>
          <w:p w14:paraId="78ABCC35" w14:textId="77777777" w:rsidR="007C5D41" w:rsidRDefault="007C5D41" w:rsidP="004154BF">
            <w:pPr>
              <w:pStyle w:val="TAC"/>
              <w:rPr>
                <w:szCs w:val="18"/>
                <w:lang w:val="de-DE"/>
              </w:rPr>
            </w:pPr>
          </w:p>
          <w:p w14:paraId="71C5F82D" w14:textId="77777777" w:rsidR="007C5D41" w:rsidRDefault="007C5D41" w:rsidP="004154BF">
            <w:pPr>
              <w:pStyle w:val="TAC"/>
              <w:rPr>
                <w:szCs w:val="18"/>
                <w:lang w:val="de-DE"/>
              </w:rPr>
            </w:pPr>
            <w:r>
              <w:rPr>
                <w:szCs w:val="18"/>
                <w:lang w:val="de-DE"/>
              </w:rPr>
              <w:t>X</w:t>
            </w:r>
          </w:p>
          <w:p w14:paraId="52CEB7FA" w14:textId="77777777" w:rsidR="007C5D41" w:rsidRDefault="007C5D41" w:rsidP="004154BF">
            <w:pPr>
              <w:pStyle w:val="TAC"/>
              <w:rPr>
                <w:szCs w:val="18"/>
                <w:lang w:val="de-DE"/>
              </w:rPr>
            </w:pPr>
          </w:p>
          <w:p w14:paraId="5F74E5BC" w14:textId="77777777" w:rsidR="007C5D41" w:rsidRDefault="007C5D41" w:rsidP="004154BF">
            <w:pPr>
              <w:pStyle w:val="TAC"/>
              <w:rPr>
                <w:szCs w:val="18"/>
                <w:lang w:val="de-DE"/>
              </w:rPr>
            </w:pPr>
          </w:p>
          <w:p w14:paraId="229E3710" w14:textId="77777777" w:rsidR="007C5D41" w:rsidRDefault="007C5D41" w:rsidP="004154BF">
            <w:pPr>
              <w:pStyle w:val="TAC"/>
              <w:rPr>
                <w:szCs w:val="18"/>
                <w:lang w:val="de-DE"/>
              </w:rPr>
            </w:pPr>
          </w:p>
          <w:p w14:paraId="2AB32B85" w14:textId="77777777" w:rsidR="007C5D41" w:rsidRDefault="007C5D41" w:rsidP="004154BF">
            <w:pPr>
              <w:pStyle w:val="TAC"/>
              <w:rPr>
                <w:szCs w:val="18"/>
                <w:lang w:val="de-DE"/>
              </w:rPr>
            </w:pPr>
          </w:p>
          <w:p w14:paraId="36994477" w14:textId="77777777" w:rsidR="007C5D41" w:rsidRDefault="007C5D41" w:rsidP="004154BF">
            <w:pPr>
              <w:pStyle w:val="TAC"/>
              <w:rPr>
                <w:szCs w:val="18"/>
                <w:lang w:val="de-DE"/>
              </w:rPr>
            </w:pPr>
          </w:p>
          <w:p w14:paraId="30E45715" w14:textId="77777777" w:rsidR="007C5D41" w:rsidRDefault="007C5D41" w:rsidP="004154BF">
            <w:pPr>
              <w:pStyle w:val="TAC"/>
              <w:rPr>
                <w:szCs w:val="18"/>
                <w:lang w:val="de-DE"/>
              </w:rPr>
            </w:pPr>
          </w:p>
          <w:p w14:paraId="42ED8FE7" w14:textId="77777777" w:rsidR="007C5D41" w:rsidRDefault="007C5D41" w:rsidP="004154BF">
            <w:pPr>
              <w:pStyle w:val="TAC"/>
              <w:rPr>
                <w:szCs w:val="18"/>
                <w:lang w:val="de-DE"/>
              </w:rPr>
            </w:pPr>
            <w:r>
              <w:rPr>
                <w:szCs w:val="18"/>
                <w:lang w:val="de-DE"/>
              </w:rPr>
              <w:t>X</w:t>
            </w:r>
          </w:p>
          <w:p w14:paraId="2EB67180" w14:textId="77777777" w:rsidR="007C5D41" w:rsidRDefault="007C5D41" w:rsidP="004154BF">
            <w:pPr>
              <w:pStyle w:val="TAC"/>
              <w:rPr>
                <w:szCs w:val="18"/>
                <w:lang w:val="de-DE"/>
              </w:rPr>
            </w:pPr>
          </w:p>
          <w:p w14:paraId="282D1A83" w14:textId="77777777" w:rsidR="007C5D41" w:rsidRDefault="007C5D41" w:rsidP="004154BF">
            <w:pPr>
              <w:pStyle w:val="TAC"/>
              <w:rPr>
                <w:szCs w:val="18"/>
                <w:lang w:val="de-DE"/>
              </w:rPr>
            </w:pPr>
          </w:p>
          <w:p w14:paraId="655ED35A" w14:textId="77777777" w:rsidR="007C5D41" w:rsidRDefault="007C5D41" w:rsidP="004154BF">
            <w:pPr>
              <w:pStyle w:val="TAC"/>
              <w:rPr>
                <w:szCs w:val="18"/>
                <w:lang w:val="de-DE"/>
              </w:rPr>
            </w:pPr>
          </w:p>
          <w:p w14:paraId="01DF13A4" w14:textId="77777777" w:rsidR="007C5D41" w:rsidRDefault="007C5D41" w:rsidP="004154BF">
            <w:pPr>
              <w:pStyle w:val="TAC"/>
              <w:rPr>
                <w:szCs w:val="18"/>
                <w:lang w:val="de-DE"/>
              </w:rPr>
            </w:pPr>
          </w:p>
          <w:p w14:paraId="66013C4A" w14:textId="77777777" w:rsidR="007C5D41" w:rsidRDefault="007C5D41" w:rsidP="004154BF">
            <w:pPr>
              <w:pStyle w:val="TAC"/>
              <w:rPr>
                <w:szCs w:val="18"/>
                <w:lang w:val="de-DE"/>
              </w:rPr>
            </w:pPr>
          </w:p>
          <w:p w14:paraId="404F84B9" w14:textId="77777777" w:rsidR="007C5D41" w:rsidRDefault="007C5D41" w:rsidP="004154BF">
            <w:pPr>
              <w:pStyle w:val="TAC"/>
              <w:rPr>
                <w:ins w:id="223" w:author="Bruno Landais -  rev1" w:date="2024-03-26T16:44:00Z"/>
                <w:szCs w:val="18"/>
                <w:lang w:val="de-DE"/>
              </w:rPr>
            </w:pPr>
            <w:r>
              <w:rPr>
                <w:szCs w:val="18"/>
                <w:lang w:val="de-DE"/>
              </w:rPr>
              <w:t>-</w:t>
            </w:r>
          </w:p>
          <w:p w14:paraId="5A65D63A" w14:textId="77777777" w:rsidR="007C5D41" w:rsidRDefault="007C5D41" w:rsidP="004154BF">
            <w:pPr>
              <w:pStyle w:val="TAC"/>
              <w:rPr>
                <w:ins w:id="224" w:author="Bruno Landais -  rev1" w:date="2024-03-26T16:44:00Z"/>
                <w:szCs w:val="18"/>
                <w:lang w:val="de-DE"/>
              </w:rPr>
            </w:pPr>
          </w:p>
          <w:p w14:paraId="308DA5C0" w14:textId="77777777" w:rsidR="007C5D41" w:rsidRDefault="007C5D41" w:rsidP="004154BF">
            <w:pPr>
              <w:pStyle w:val="TAC"/>
              <w:rPr>
                <w:ins w:id="225" w:author="Bruno Landais -  rev1" w:date="2024-03-26T16:44:00Z"/>
                <w:szCs w:val="18"/>
                <w:lang w:val="de-DE"/>
              </w:rPr>
            </w:pPr>
          </w:p>
          <w:p w14:paraId="60A2ACB8" w14:textId="77777777" w:rsidR="007C5D41" w:rsidRDefault="007C5D41" w:rsidP="004154BF">
            <w:pPr>
              <w:pStyle w:val="TAC"/>
              <w:rPr>
                <w:ins w:id="226" w:author="Bruno Landais -  rev1" w:date="2024-03-26T16:44:00Z"/>
                <w:szCs w:val="18"/>
                <w:lang w:val="de-DE"/>
              </w:rPr>
            </w:pPr>
          </w:p>
          <w:p w14:paraId="58970ECA" w14:textId="77777777" w:rsidR="007C5D41" w:rsidRDefault="007C5D41" w:rsidP="004154BF">
            <w:pPr>
              <w:pStyle w:val="TAC"/>
              <w:rPr>
                <w:ins w:id="227" w:author="Bruno Landais -  rev1" w:date="2024-03-26T16:44:00Z"/>
                <w:szCs w:val="18"/>
                <w:lang w:val="de-DE"/>
              </w:rPr>
            </w:pPr>
          </w:p>
          <w:p w14:paraId="1FE94962" w14:textId="77777777" w:rsidR="007C5D41" w:rsidRDefault="007C5D41" w:rsidP="004154BF">
            <w:pPr>
              <w:pStyle w:val="TAC"/>
              <w:rPr>
                <w:ins w:id="228" w:author="Bruno Landais -  rev1" w:date="2024-03-26T16:44:00Z"/>
                <w:szCs w:val="18"/>
                <w:lang w:val="de-DE"/>
              </w:rPr>
            </w:pPr>
          </w:p>
          <w:p w14:paraId="66134940" w14:textId="77777777" w:rsidR="007C5D41" w:rsidRDefault="007C5D41" w:rsidP="004154BF">
            <w:pPr>
              <w:pStyle w:val="TAC"/>
              <w:rPr>
                <w:ins w:id="229" w:author="Bruno Landais -  rev1" w:date="2024-03-26T16:44:00Z"/>
                <w:szCs w:val="18"/>
                <w:lang w:val="de-DE"/>
              </w:rPr>
            </w:pPr>
          </w:p>
          <w:p w14:paraId="00AC40A8" w14:textId="77777777" w:rsidR="007C5D41" w:rsidRDefault="007C5D41" w:rsidP="004154BF">
            <w:pPr>
              <w:pStyle w:val="TAC"/>
              <w:rPr>
                <w:ins w:id="230" w:author="Bruno Landais -  rev1" w:date="2024-03-26T16:44:00Z"/>
                <w:szCs w:val="18"/>
                <w:lang w:val="de-DE"/>
              </w:rPr>
            </w:pPr>
          </w:p>
          <w:p w14:paraId="17E33725" w14:textId="77777777" w:rsidR="007C5D41" w:rsidRDefault="007C5D41" w:rsidP="004154BF">
            <w:pPr>
              <w:pStyle w:val="TAC"/>
              <w:rPr>
                <w:ins w:id="231" w:author="Bruno Landais -  rev1" w:date="2024-03-26T16:44:00Z"/>
                <w:szCs w:val="18"/>
                <w:lang w:val="de-DE"/>
              </w:rPr>
            </w:pPr>
          </w:p>
          <w:p w14:paraId="5872C830" w14:textId="43FE3BAC" w:rsidR="007C5D41" w:rsidRPr="00441CD0" w:rsidRDefault="00E061C5" w:rsidP="004154BF">
            <w:pPr>
              <w:pStyle w:val="TAC"/>
              <w:rPr>
                <w:szCs w:val="18"/>
                <w:lang w:val="de-DE"/>
              </w:rPr>
            </w:pPr>
            <w:ins w:id="232" w:author="Bruno Landais" w:date="2024-03-27T12:21:00Z">
              <w:r>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4676BA18" w14:textId="77777777" w:rsidR="007C5D41" w:rsidRPr="00441CD0" w:rsidRDefault="007C5D41" w:rsidP="004154BF">
            <w:pPr>
              <w:pStyle w:val="TAC"/>
              <w:rPr>
                <w:szCs w:val="18"/>
                <w:lang w:val="de-DE"/>
              </w:rPr>
            </w:pPr>
          </w:p>
          <w:p w14:paraId="53CE10B2" w14:textId="77777777" w:rsidR="007C5D41" w:rsidRPr="00441CD0" w:rsidRDefault="007C5D41" w:rsidP="004154BF">
            <w:pPr>
              <w:pStyle w:val="TAC"/>
              <w:rPr>
                <w:szCs w:val="18"/>
                <w:lang w:val="de-DE"/>
              </w:rPr>
            </w:pPr>
          </w:p>
          <w:p w14:paraId="23635EAC" w14:textId="77777777" w:rsidR="007C5D41" w:rsidRPr="00441CD0" w:rsidRDefault="007C5D41" w:rsidP="004154BF">
            <w:pPr>
              <w:pStyle w:val="TAC"/>
              <w:rPr>
                <w:szCs w:val="18"/>
                <w:lang w:val="de-DE"/>
              </w:rPr>
            </w:pPr>
            <w:r>
              <w:rPr>
                <w:szCs w:val="18"/>
                <w:lang w:val="de-DE"/>
              </w:rPr>
              <w:t>-</w:t>
            </w:r>
          </w:p>
          <w:p w14:paraId="3633B671" w14:textId="77777777" w:rsidR="007C5D41" w:rsidRPr="00441CD0" w:rsidRDefault="007C5D41" w:rsidP="004154BF">
            <w:pPr>
              <w:pStyle w:val="TAC"/>
              <w:rPr>
                <w:szCs w:val="18"/>
                <w:lang w:val="de-DE"/>
              </w:rPr>
            </w:pPr>
          </w:p>
          <w:p w14:paraId="78EACB3D" w14:textId="77777777" w:rsidR="007C5D41" w:rsidRPr="00441CD0" w:rsidRDefault="007C5D41" w:rsidP="004154BF">
            <w:pPr>
              <w:pStyle w:val="TAC"/>
              <w:rPr>
                <w:szCs w:val="18"/>
                <w:lang w:val="de-DE"/>
              </w:rPr>
            </w:pPr>
          </w:p>
          <w:p w14:paraId="6283DA38" w14:textId="77777777" w:rsidR="007C5D41" w:rsidRDefault="007C5D41" w:rsidP="004154BF">
            <w:pPr>
              <w:pStyle w:val="TAC"/>
              <w:rPr>
                <w:szCs w:val="18"/>
                <w:lang w:val="de-DE"/>
              </w:rPr>
            </w:pPr>
          </w:p>
          <w:p w14:paraId="7757884E" w14:textId="77777777" w:rsidR="007C5D41" w:rsidRPr="00441CD0" w:rsidRDefault="007C5D41" w:rsidP="004154BF">
            <w:pPr>
              <w:pStyle w:val="TAC"/>
              <w:rPr>
                <w:szCs w:val="18"/>
                <w:lang w:val="de-DE"/>
              </w:rPr>
            </w:pPr>
          </w:p>
          <w:p w14:paraId="7415231A" w14:textId="77777777" w:rsidR="007C5D41" w:rsidRDefault="007C5D41" w:rsidP="004154BF">
            <w:pPr>
              <w:pStyle w:val="TAC"/>
              <w:rPr>
                <w:szCs w:val="18"/>
                <w:lang w:val="de-DE"/>
              </w:rPr>
            </w:pPr>
            <w:r>
              <w:rPr>
                <w:szCs w:val="18"/>
                <w:lang w:val="de-DE"/>
              </w:rPr>
              <w:t>-</w:t>
            </w:r>
          </w:p>
          <w:p w14:paraId="69F08591" w14:textId="77777777" w:rsidR="007C5D41" w:rsidRDefault="007C5D41" w:rsidP="004154BF">
            <w:pPr>
              <w:pStyle w:val="TAC"/>
              <w:rPr>
                <w:szCs w:val="18"/>
                <w:lang w:val="de-DE"/>
              </w:rPr>
            </w:pPr>
          </w:p>
          <w:p w14:paraId="4B4105E2" w14:textId="77777777" w:rsidR="007C5D41" w:rsidRDefault="007C5D41" w:rsidP="004154BF">
            <w:pPr>
              <w:pStyle w:val="TAC"/>
              <w:rPr>
                <w:szCs w:val="18"/>
                <w:lang w:val="de-DE"/>
              </w:rPr>
            </w:pPr>
          </w:p>
          <w:p w14:paraId="188B92C2" w14:textId="77777777" w:rsidR="007C5D41" w:rsidRDefault="007C5D41" w:rsidP="004154BF">
            <w:pPr>
              <w:pStyle w:val="TAC"/>
              <w:rPr>
                <w:szCs w:val="18"/>
                <w:lang w:val="de-DE"/>
              </w:rPr>
            </w:pPr>
          </w:p>
          <w:p w14:paraId="3D89E648" w14:textId="77777777" w:rsidR="007C5D41" w:rsidRDefault="007C5D41" w:rsidP="004154BF">
            <w:pPr>
              <w:pStyle w:val="TAC"/>
              <w:rPr>
                <w:szCs w:val="18"/>
                <w:lang w:val="de-DE"/>
              </w:rPr>
            </w:pPr>
          </w:p>
          <w:p w14:paraId="6E542EC5" w14:textId="77777777" w:rsidR="007C5D41" w:rsidRDefault="007C5D41" w:rsidP="004154BF">
            <w:pPr>
              <w:pStyle w:val="TAC"/>
              <w:rPr>
                <w:szCs w:val="18"/>
                <w:lang w:val="de-DE"/>
              </w:rPr>
            </w:pPr>
            <w:r>
              <w:rPr>
                <w:szCs w:val="18"/>
                <w:lang w:val="de-DE"/>
              </w:rPr>
              <w:t>-</w:t>
            </w:r>
          </w:p>
          <w:p w14:paraId="2E933ADF" w14:textId="77777777" w:rsidR="007C5D41" w:rsidRDefault="007C5D41" w:rsidP="004154BF">
            <w:pPr>
              <w:pStyle w:val="TAC"/>
              <w:rPr>
                <w:szCs w:val="18"/>
                <w:lang w:val="de-DE"/>
              </w:rPr>
            </w:pPr>
          </w:p>
          <w:p w14:paraId="614647DD" w14:textId="77777777" w:rsidR="007C5D41" w:rsidRDefault="007C5D41" w:rsidP="004154BF">
            <w:pPr>
              <w:pStyle w:val="TAC"/>
              <w:rPr>
                <w:szCs w:val="18"/>
                <w:lang w:val="de-DE"/>
              </w:rPr>
            </w:pPr>
          </w:p>
          <w:p w14:paraId="603FD4BB" w14:textId="77777777" w:rsidR="007C5D41" w:rsidRDefault="007C5D41" w:rsidP="004154BF">
            <w:pPr>
              <w:pStyle w:val="TAC"/>
              <w:rPr>
                <w:szCs w:val="18"/>
                <w:lang w:val="de-DE"/>
              </w:rPr>
            </w:pPr>
          </w:p>
          <w:p w14:paraId="0BD0F5E9" w14:textId="77777777" w:rsidR="007C5D41" w:rsidRDefault="007C5D41" w:rsidP="004154BF">
            <w:pPr>
              <w:pStyle w:val="TAC"/>
              <w:rPr>
                <w:szCs w:val="18"/>
                <w:lang w:val="de-DE"/>
              </w:rPr>
            </w:pPr>
          </w:p>
          <w:p w14:paraId="6A76954D" w14:textId="77777777" w:rsidR="007C5D41" w:rsidRDefault="007C5D41" w:rsidP="004154BF">
            <w:pPr>
              <w:pStyle w:val="TAC"/>
              <w:rPr>
                <w:szCs w:val="18"/>
                <w:lang w:val="de-DE"/>
              </w:rPr>
            </w:pPr>
          </w:p>
          <w:p w14:paraId="624AAAE0" w14:textId="77777777" w:rsidR="007C5D41" w:rsidRDefault="007C5D41" w:rsidP="004154BF">
            <w:pPr>
              <w:pStyle w:val="TAC"/>
              <w:rPr>
                <w:szCs w:val="18"/>
                <w:lang w:val="de-DE"/>
              </w:rPr>
            </w:pPr>
          </w:p>
          <w:p w14:paraId="658A2F89" w14:textId="77777777" w:rsidR="007C5D41" w:rsidRDefault="007C5D41" w:rsidP="004154BF">
            <w:pPr>
              <w:pStyle w:val="TAC"/>
              <w:rPr>
                <w:szCs w:val="18"/>
                <w:lang w:val="de-DE"/>
              </w:rPr>
            </w:pPr>
            <w:r>
              <w:rPr>
                <w:szCs w:val="18"/>
                <w:lang w:val="de-DE"/>
              </w:rPr>
              <w:t>-</w:t>
            </w:r>
          </w:p>
          <w:p w14:paraId="014E84A6" w14:textId="77777777" w:rsidR="007C5D41" w:rsidRDefault="007C5D41" w:rsidP="004154BF">
            <w:pPr>
              <w:pStyle w:val="TAC"/>
              <w:rPr>
                <w:szCs w:val="18"/>
                <w:lang w:val="de-DE"/>
              </w:rPr>
            </w:pPr>
          </w:p>
          <w:p w14:paraId="3C437AAB" w14:textId="77777777" w:rsidR="007C5D41" w:rsidRDefault="007C5D41" w:rsidP="004154BF">
            <w:pPr>
              <w:pStyle w:val="TAC"/>
              <w:rPr>
                <w:szCs w:val="18"/>
                <w:lang w:val="de-DE"/>
              </w:rPr>
            </w:pPr>
          </w:p>
          <w:p w14:paraId="03C5CBF7" w14:textId="77777777" w:rsidR="007C5D41" w:rsidRDefault="007C5D41" w:rsidP="004154BF">
            <w:pPr>
              <w:pStyle w:val="TAC"/>
              <w:rPr>
                <w:szCs w:val="18"/>
                <w:lang w:val="de-DE"/>
              </w:rPr>
            </w:pPr>
          </w:p>
          <w:p w14:paraId="562E7981" w14:textId="77777777" w:rsidR="007C5D41" w:rsidRDefault="007C5D41" w:rsidP="004154BF">
            <w:pPr>
              <w:pStyle w:val="TAC"/>
              <w:rPr>
                <w:szCs w:val="18"/>
                <w:lang w:val="de-DE"/>
              </w:rPr>
            </w:pPr>
          </w:p>
          <w:p w14:paraId="4FF81B3C" w14:textId="77777777" w:rsidR="007C5D41" w:rsidRDefault="007C5D41" w:rsidP="004154BF">
            <w:pPr>
              <w:pStyle w:val="TAC"/>
              <w:rPr>
                <w:szCs w:val="18"/>
                <w:lang w:val="de-DE"/>
              </w:rPr>
            </w:pPr>
          </w:p>
          <w:p w14:paraId="327BF829" w14:textId="77777777" w:rsidR="007C5D41" w:rsidRDefault="007C5D41" w:rsidP="004154BF">
            <w:pPr>
              <w:pStyle w:val="TAC"/>
              <w:rPr>
                <w:ins w:id="233" w:author="Bruno Landais -  rev1" w:date="2024-03-26T16:44:00Z"/>
                <w:szCs w:val="18"/>
                <w:lang w:val="de-DE"/>
              </w:rPr>
            </w:pPr>
            <w:r>
              <w:rPr>
                <w:szCs w:val="18"/>
                <w:lang w:val="de-DE"/>
              </w:rPr>
              <w:t>X</w:t>
            </w:r>
          </w:p>
          <w:p w14:paraId="159FCC4B" w14:textId="77777777" w:rsidR="007C5D41" w:rsidRDefault="007C5D41" w:rsidP="004154BF">
            <w:pPr>
              <w:pStyle w:val="TAC"/>
              <w:rPr>
                <w:ins w:id="234" w:author="Bruno Landais -  rev1" w:date="2024-03-26T16:44:00Z"/>
                <w:szCs w:val="18"/>
                <w:lang w:val="de-DE"/>
              </w:rPr>
            </w:pPr>
          </w:p>
          <w:p w14:paraId="5DC2D2AA" w14:textId="77777777" w:rsidR="007C5D41" w:rsidRDefault="007C5D41" w:rsidP="004154BF">
            <w:pPr>
              <w:pStyle w:val="TAC"/>
              <w:rPr>
                <w:ins w:id="235" w:author="Bruno Landais -  rev1" w:date="2024-03-26T16:44:00Z"/>
                <w:szCs w:val="18"/>
                <w:lang w:val="de-DE"/>
              </w:rPr>
            </w:pPr>
          </w:p>
          <w:p w14:paraId="406642E1" w14:textId="77777777" w:rsidR="007C5D41" w:rsidRDefault="007C5D41" w:rsidP="004154BF">
            <w:pPr>
              <w:pStyle w:val="TAC"/>
              <w:rPr>
                <w:ins w:id="236" w:author="Bruno Landais -  rev1" w:date="2024-03-26T16:44:00Z"/>
                <w:szCs w:val="18"/>
                <w:lang w:val="de-DE"/>
              </w:rPr>
            </w:pPr>
          </w:p>
          <w:p w14:paraId="47845E1E" w14:textId="77777777" w:rsidR="007C5D41" w:rsidRDefault="007C5D41" w:rsidP="004154BF">
            <w:pPr>
              <w:pStyle w:val="TAC"/>
              <w:rPr>
                <w:ins w:id="237" w:author="Bruno Landais -  rev1" w:date="2024-03-26T16:44:00Z"/>
                <w:szCs w:val="18"/>
                <w:lang w:val="de-DE"/>
              </w:rPr>
            </w:pPr>
          </w:p>
          <w:p w14:paraId="211777EE" w14:textId="77777777" w:rsidR="007C5D41" w:rsidRDefault="007C5D41" w:rsidP="004154BF">
            <w:pPr>
              <w:pStyle w:val="TAC"/>
              <w:rPr>
                <w:ins w:id="238" w:author="Bruno Landais -  rev1" w:date="2024-03-26T16:44:00Z"/>
                <w:szCs w:val="18"/>
                <w:lang w:val="de-DE"/>
              </w:rPr>
            </w:pPr>
          </w:p>
          <w:p w14:paraId="487F0934" w14:textId="77777777" w:rsidR="007C5D41" w:rsidRDefault="007C5D41" w:rsidP="004154BF">
            <w:pPr>
              <w:pStyle w:val="TAC"/>
              <w:rPr>
                <w:ins w:id="239" w:author="Bruno Landais -  rev1" w:date="2024-03-26T16:44:00Z"/>
                <w:szCs w:val="18"/>
                <w:lang w:val="de-DE"/>
              </w:rPr>
            </w:pPr>
          </w:p>
          <w:p w14:paraId="65BC4A9D" w14:textId="77777777" w:rsidR="007C5D41" w:rsidRDefault="007C5D41" w:rsidP="004154BF">
            <w:pPr>
              <w:pStyle w:val="TAC"/>
              <w:rPr>
                <w:ins w:id="240" w:author="Bruno Landais -  rev1" w:date="2024-03-26T16:44:00Z"/>
                <w:szCs w:val="18"/>
                <w:lang w:val="de-DE"/>
              </w:rPr>
            </w:pPr>
          </w:p>
          <w:p w14:paraId="7131BD46" w14:textId="77777777" w:rsidR="007C5D41" w:rsidRDefault="007C5D41" w:rsidP="004154BF">
            <w:pPr>
              <w:pStyle w:val="TAC"/>
              <w:rPr>
                <w:ins w:id="241" w:author="Bruno Landais -  rev1" w:date="2024-03-26T16:44:00Z"/>
                <w:szCs w:val="18"/>
                <w:lang w:val="de-DE"/>
              </w:rPr>
            </w:pPr>
          </w:p>
          <w:p w14:paraId="7C39B0AC" w14:textId="74B1A77C" w:rsidR="007C5D41" w:rsidRPr="00441CD0" w:rsidRDefault="007C5D41" w:rsidP="004154BF">
            <w:pPr>
              <w:pStyle w:val="TAC"/>
              <w:rPr>
                <w:lang w:val="de-DE"/>
              </w:rPr>
            </w:pPr>
            <w:ins w:id="242" w:author="Bruno Landais -  rev1" w:date="2024-03-26T16:44: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C3BBB8E" w14:textId="77777777" w:rsidR="007C5D41" w:rsidRPr="00441CD0" w:rsidRDefault="007C5D41" w:rsidP="004154BF">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189"/>
      <w:tr w:rsidR="007C5D41" w:rsidRPr="00441CD0" w14:paraId="52B7871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C7CFF5" w14:textId="77777777" w:rsidR="007C5D41" w:rsidRPr="00441CD0" w:rsidRDefault="007C5D41" w:rsidP="004154BF">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2381AA38"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06BF35F" w14:textId="77777777" w:rsidR="007C5D41" w:rsidRPr="00441CD0" w:rsidRDefault="007C5D41" w:rsidP="004154BF">
            <w:pPr>
              <w:pStyle w:val="TAL"/>
              <w:rPr>
                <w:lang w:val="en-US"/>
              </w:rPr>
            </w:pPr>
            <w:r w:rsidRPr="00441CD0">
              <w:rPr>
                <w:lang w:val="en-US"/>
              </w:rPr>
              <w:t>This IE shall be present if the CP function requests immediate usage report(s) to the UP function.</w:t>
            </w:r>
          </w:p>
          <w:p w14:paraId="086452DD" w14:textId="77777777" w:rsidR="007C5D41" w:rsidRPr="00441CD0" w:rsidRDefault="007C5D41" w:rsidP="004154BF">
            <w:pPr>
              <w:pStyle w:val="TAL"/>
              <w:rPr>
                <w:lang w:eastAsia="zh-CN"/>
              </w:rPr>
            </w:pPr>
            <w:r w:rsidRPr="00441CD0">
              <w:rPr>
                <w:lang w:eastAsia="zh-CN"/>
              </w:rPr>
              <w:t>Several IEs within the same IE type may be present to represent a list of URRs for which an immediate report is requested.</w:t>
            </w:r>
          </w:p>
          <w:p w14:paraId="0BCBA97A" w14:textId="77777777" w:rsidR="007C5D41" w:rsidRPr="00441CD0" w:rsidRDefault="007C5D41" w:rsidP="004154BF">
            <w:pPr>
              <w:pStyle w:val="TAL"/>
              <w:rPr>
                <w:lang w:eastAsia="zh-CN"/>
              </w:rPr>
            </w:pPr>
            <w:r w:rsidRPr="00441CD0">
              <w:rPr>
                <w:lang w:eastAsia="zh-CN"/>
              </w:rPr>
              <w:t xml:space="preserve">See </w:t>
            </w:r>
            <w:r w:rsidRPr="00441CD0">
              <w:t>Table 7.5.4.10-1</w:t>
            </w:r>
            <w:r w:rsidRPr="00441CD0">
              <w:rPr>
                <w:lang w:eastAsia="zh-CN"/>
              </w:rPr>
              <w:t>.</w:t>
            </w:r>
          </w:p>
          <w:p w14:paraId="1F3161D9" w14:textId="77777777" w:rsidR="007C5D41" w:rsidRPr="00441CD0" w:rsidRDefault="007C5D41" w:rsidP="004154BF">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448381F8" w14:textId="77777777" w:rsidR="007C5D41" w:rsidRPr="00441CD0" w:rsidRDefault="007C5D41"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41DF385"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13E26D"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E23068"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680A8F" w14:textId="77777777" w:rsidR="007C5D41" w:rsidRPr="00441CD0" w:rsidRDefault="007C5D41" w:rsidP="004154B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69BE54" w14:textId="77777777" w:rsidR="007C5D41" w:rsidRPr="00441CD0" w:rsidRDefault="007C5D41" w:rsidP="004154BF">
            <w:pPr>
              <w:pStyle w:val="TAC"/>
              <w:rPr>
                <w:szCs w:val="18"/>
                <w:lang w:val="x-none"/>
              </w:rPr>
            </w:pPr>
            <w:r w:rsidRPr="00441CD0">
              <w:rPr>
                <w:szCs w:val="18"/>
              </w:rPr>
              <w:t>Query URR</w:t>
            </w:r>
          </w:p>
        </w:tc>
      </w:tr>
      <w:tr w:rsidR="007C5D41" w:rsidRPr="00441CD0" w14:paraId="2FB5587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65C5560A" w14:textId="77777777" w:rsidR="007C5D41" w:rsidRPr="0067687A" w:rsidRDefault="007C5D41" w:rsidP="004154BF">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5E82A6AE" w14:textId="77777777" w:rsidR="007C5D41" w:rsidRPr="00441CD0" w:rsidRDefault="007C5D41" w:rsidP="004154BF">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5415460" w14:textId="77777777" w:rsidR="007C5D41" w:rsidRPr="00441CD0" w:rsidRDefault="007C5D41" w:rsidP="004154BF">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64EC7AF" w14:textId="77777777" w:rsidR="007C5D41" w:rsidRPr="00441CD0" w:rsidRDefault="007C5D41"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74F5220" w14:textId="77777777" w:rsidR="007C5D41" w:rsidRPr="00441CD0" w:rsidRDefault="007C5D41" w:rsidP="004154BF">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0E6F64" w14:textId="77777777" w:rsidR="007C5D41" w:rsidRPr="00441CD0" w:rsidRDefault="007C5D41" w:rsidP="004154BF">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9D41A08" w14:textId="77777777" w:rsidR="007C5D41" w:rsidRPr="00441CD0" w:rsidRDefault="007C5D41" w:rsidP="004154BF">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8F7826B" w14:textId="77777777" w:rsidR="007C5D41" w:rsidRPr="00441CD0" w:rsidRDefault="007C5D41" w:rsidP="004154BF">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5310BA" w14:textId="77777777" w:rsidR="007C5D41" w:rsidRPr="00441CD0" w:rsidRDefault="007C5D41" w:rsidP="004154BF">
            <w:pPr>
              <w:pStyle w:val="TAC"/>
              <w:rPr>
                <w:szCs w:val="18"/>
                <w:lang w:val="x-none"/>
              </w:rPr>
            </w:pPr>
            <w:r w:rsidRPr="00441CD0">
              <w:rPr>
                <w:szCs w:val="18"/>
              </w:rPr>
              <w:t>FQ-CSID</w:t>
            </w:r>
          </w:p>
        </w:tc>
      </w:tr>
      <w:tr w:rsidR="007C5D41" w:rsidRPr="00441CD0" w14:paraId="6D86204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5B104744" w14:textId="77777777" w:rsidR="007C5D41" w:rsidRPr="00441CD0" w:rsidRDefault="007C5D41" w:rsidP="004154BF">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A8ADAB7" w14:textId="77777777" w:rsidR="007C5D41" w:rsidRPr="00441CD0" w:rsidRDefault="007C5D41" w:rsidP="004154B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BF55E3E" w14:textId="77777777" w:rsidR="007C5D41" w:rsidRPr="00441CD0" w:rsidRDefault="007C5D41" w:rsidP="004154B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F2D6077" w14:textId="77777777" w:rsidR="007C5D41" w:rsidRPr="00441CD0" w:rsidRDefault="007C5D41"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ADA9D4E"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D19EB6"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7C2A31A" w14:textId="77777777" w:rsidR="007C5D41" w:rsidRPr="00441CD0" w:rsidRDefault="007C5D41" w:rsidP="004154B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0F8075E" w14:textId="77777777" w:rsidR="007C5D41" w:rsidRPr="00441CD0" w:rsidRDefault="007C5D41" w:rsidP="004154B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3F82B5" w14:textId="77777777" w:rsidR="007C5D41" w:rsidRPr="00441CD0" w:rsidRDefault="007C5D41" w:rsidP="004154BF">
            <w:pPr>
              <w:pStyle w:val="TAC"/>
              <w:rPr>
                <w:szCs w:val="18"/>
              </w:rPr>
            </w:pPr>
            <w:r w:rsidRPr="00441CD0">
              <w:rPr>
                <w:szCs w:val="18"/>
              </w:rPr>
              <w:t>FQ-CSID</w:t>
            </w:r>
          </w:p>
        </w:tc>
      </w:tr>
      <w:tr w:rsidR="007C5D41" w:rsidRPr="00441CD0" w14:paraId="3299050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4D908142" w14:textId="77777777" w:rsidR="007C5D41" w:rsidRPr="00441CD0" w:rsidRDefault="007C5D41" w:rsidP="004154BF">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3BBB8F6D" w14:textId="77777777" w:rsidR="007C5D41" w:rsidRPr="00441CD0" w:rsidRDefault="007C5D41" w:rsidP="004154B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57A2942" w14:textId="77777777" w:rsidR="007C5D41" w:rsidRPr="00441CD0" w:rsidRDefault="007C5D41" w:rsidP="004154B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A8D8897" w14:textId="77777777" w:rsidR="007C5D41" w:rsidRPr="00441CD0" w:rsidRDefault="007C5D41"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2BDEADE"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E7EA3D"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120AB7" w14:textId="77777777" w:rsidR="007C5D41" w:rsidRPr="00441CD0" w:rsidRDefault="007C5D41" w:rsidP="004154B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531F62E" w14:textId="77777777" w:rsidR="007C5D41" w:rsidRPr="00441CD0" w:rsidRDefault="007C5D41" w:rsidP="004154B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BE2B88" w14:textId="77777777" w:rsidR="007C5D41" w:rsidRPr="00441CD0" w:rsidRDefault="007C5D41" w:rsidP="004154BF">
            <w:pPr>
              <w:pStyle w:val="TAC"/>
              <w:rPr>
                <w:szCs w:val="18"/>
              </w:rPr>
            </w:pPr>
            <w:r w:rsidRPr="00441CD0">
              <w:rPr>
                <w:szCs w:val="18"/>
              </w:rPr>
              <w:t>FQ-CSID</w:t>
            </w:r>
          </w:p>
        </w:tc>
      </w:tr>
      <w:tr w:rsidR="007C5D41" w:rsidRPr="00441CD0" w14:paraId="61C74F1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3362CADD" w14:textId="77777777" w:rsidR="007C5D41" w:rsidRPr="00441CD0" w:rsidRDefault="007C5D41" w:rsidP="004154BF">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700D5AA5" w14:textId="77777777" w:rsidR="007C5D41" w:rsidRPr="00441CD0" w:rsidRDefault="007C5D41" w:rsidP="004154B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B5B6E64" w14:textId="77777777" w:rsidR="007C5D41" w:rsidRPr="00441CD0" w:rsidRDefault="007C5D41" w:rsidP="004154B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DA6D550" w14:textId="77777777" w:rsidR="007C5D41" w:rsidRPr="00441CD0" w:rsidRDefault="007C5D41"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4520F84"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2A104B"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7C0092D" w14:textId="77777777" w:rsidR="007C5D41" w:rsidRPr="00441CD0" w:rsidRDefault="007C5D41" w:rsidP="004154B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D2CEDF9" w14:textId="77777777" w:rsidR="007C5D41" w:rsidRPr="00441CD0" w:rsidRDefault="007C5D41" w:rsidP="004154B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B22F24" w14:textId="77777777" w:rsidR="007C5D41" w:rsidRPr="00441CD0" w:rsidRDefault="007C5D41" w:rsidP="004154BF">
            <w:pPr>
              <w:pStyle w:val="TAC"/>
              <w:rPr>
                <w:szCs w:val="18"/>
              </w:rPr>
            </w:pPr>
            <w:r w:rsidRPr="00441CD0">
              <w:rPr>
                <w:szCs w:val="18"/>
              </w:rPr>
              <w:t>FQ-CSID</w:t>
            </w:r>
          </w:p>
        </w:tc>
      </w:tr>
      <w:tr w:rsidR="007C5D41" w:rsidRPr="00441CD0" w14:paraId="6BF1054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36313AF5" w14:textId="77777777" w:rsidR="007C5D41" w:rsidRPr="00441CD0" w:rsidRDefault="007C5D41" w:rsidP="004154BF">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19AFA58B" w14:textId="77777777" w:rsidR="007C5D41" w:rsidRPr="00441CD0" w:rsidRDefault="007C5D41" w:rsidP="004154B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26E857D" w14:textId="77777777" w:rsidR="007C5D41" w:rsidRPr="00441CD0" w:rsidRDefault="007C5D41" w:rsidP="004154B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503C488" w14:textId="77777777" w:rsidR="007C5D41" w:rsidRPr="00441CD0" w:rsidRDefault="007C5D41"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C97711F"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DB8954"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93037E7" w14:textId="77777777" w:rsidR="007C5D41" w:rsidRPr="00441CD0" w:rsidRDefault="007C5D41" w:rsidP="004154B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9DD7156" w14:textId="77777777" w:rsidR="007C5D41" w:rsidRPr="00441CD0" w:rsidRDefault="007C5D41" w:rsidP="004154B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51B09B" w14:textId="77777777" w:rsidR="007C5D41" w:rsidRPr="00441CD0" w:rsidRDefault="007C5D41" w:rsidP="004154BF">
            <w:pPr>
              <w:pStyle w:val="TAC"/>
              <w:rPr>
                <w:szCs w:val="18"/>
              </w:rPr>
            </w:pPr>
            <w:r w:rsidRPr="00441CD0">
              <w:rPr>
                <w:szCs w:val="18"/>
              </w:rPr>
              <w:t>FQ-CSID</w:t>
            </w:r>
          </w:p>
        </w:tc>
      </w:tr>
      <w:tr w:rsidR="007C5D41" w:rsidRPr="00441CD0" w14:paraId="6E600D2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1864158A" w14:textId="77777777" w:rsidR="007C5D41" w:rsidRPr="00441CD0" w:rsidRDefault="007C5D41" w:rsidP="004154BF">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29B1125" w14:textId="77777777" w:rsidR="007C5D41" w:rsidRPr="00441CD0" w:rsidRDefault="007C5D41" w:rsidP="004154BF">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1ED9342" w14:textId="77777777" w:rsidR="007C5D41" w:rsidRPr="00441CD0" w:rsidRDefault="007C5D41" w:rsidP="004154BF">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32370426" w14:textId="77777777" w:rsidR="007C5D41" w:rsidRPr="00441CD0" w:rsidRDefault="007C5D41" w:rsidP="004154BF">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3A6EFFD"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5169A5"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C4EA346"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FDAA772" w14:textId="77777777" w:rsidR="007C5D41" w:rsidRPr="00441CD0" w:rsidRDefault="007C5D41" w:rsidP="004154BF">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56935D" w14:textId="77777777" w:rsidR="007C5D41" w:rsidRPr="00441CD0" w:rsidRDefault="007C5D41" w:rsidP="004154BF">
            <w:pPr>
              <w:pStyle w:val="TAC"/>
              <w:rPr>
                <w:szCs w:val="18"/>
                <w:lang w:val="x-none"/>
              </w:rPr>
            </w:pPr>
            <w:r w:rsidRPr="00441CD0">
              <w:t>User Plane Inactivity Timer</w:t>
            </w:r>
          </w:p>
        </w:tc>
      </w:tr>
      <w:tr w:rsidR="007C5D41" w:rsidRPr="00441CD0" w14:paraId="1312A52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75E698F7" w14:textId="77777777" w:rsidR="007C5D41" w:rsidRPr="00441CD0" w:rsidRDefault="007C5D41" w:rsidP="004154BF">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A87344B" w14:textId="77777777" w:rsidR="007C5D41" w:rsidRPr="00441CD0" w:rsidRDefault="007C5D41" w:rsidP="004154BF">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FEDDEC4" w14:textId="77777777" w:rsidR="007C5D41" w:rsidRPr="00441CD0" w:rsidRDefault="007C5D41" w:rsidP="004154BF">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0387BD8E" w14:textId="77777777" w:rsidR="007C5D41" w:rsidRPr="00441CD0" w:rsidRDefault="007C5D41" w:rsidP="004154BF">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97F947B"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6FE661"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5E6242E"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906C5D1" w14:textId="77777777" w:rsidR="007C5D41" w:rsidRPr="00441CD0" w:rsidRDefault="007C5D41" w:rsidP="004154BF">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DF92E1" w14:textId="77777777" w:rsidR="007C5D41" w:rsidRPr="00441CD0" w:rsidRDefault="007C5D41" w:rsidP="004154BF">
            <w:pPr>
              <w:pStyle w:val="TAC"/>
              <w:rPr>
                <w:szCs w:val="18"/>
              </w:rPr>
            </w:pPr>
            <w:r w:rsidRPr="00441CD0">
              <w:rPr>
                <w:szCs w:val="18"/>
              </w:rPr>
              <w:t>Query URR Reference</w:t>
            </w:r>
          </w:p>
        </w:tc>
      </w:tr>
      <w:tr w:rsidR="007C5D41" w:rsidRPr="00441CD0" w14:paraId="0CAEB45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4D573DE2" w14:textId="77777777" w:rsidR="007C5D41" w:rsidRPr="00441CD0" w:rsidRDefault="007C5D41" w:rsidP="004154BF">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26EDEA15" w14:textId="77777777" w:rsidR="007C5D41" w:rsidRPr="00441CD0" w:rsidRDefault="007C5D41" w:rsidP="004154BF">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1039FF73" w14:textId="77777777" w:rsidR="007C5D41" w:rsidRPr="00441CD0" w:rsidRDefault="007C5D41" w:rsidP="004154BF">
            <w:pPr>
              <w:pStyle w:val="TAL"/>
              <w:rPr>
                <w:lang w:val="en-US"/>
              </w:rPr>
            </w:pPr>
            <w:r w:rsidRPr="00441CD0">
              <w:rPr>
                <w:lang w:val="en-US"/>
              </w:rPr>
              <w:t>When present, this IE shall contain the trace instructions to be applied by the UP function for this PFCP session.</w:t>
            </w:r>
          </w:p>
          <w:p w14:paraId="1C098DC3" w14:textId="77777777" w:rsidR="007C5D41" w:rsidRPr="00441CD0" w:rsidRDefault="007C5D41" w:rsidP="004154BF">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3590210C"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508D77"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E5012B5"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0EA62A0"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D668CB" w14:textId="77777777" w:rsidR="007C5D41" w:rsidRPr="00441CD0" w:rsidRDefault="007C5D41" w:rsidP="004154B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E7F1754" w14:textId="77777777" w:rsidR="007C5D41" w:rsidRPr="00441CD0" w:rsidRDefault="007C5D41" w:rsidP="004154BF">
            <w:pPr>
              <w:pStyle w:val="TAC"/>
              <w:rPr>
                <w:szCs w:val="18"/>
              </w:rPr>
            </w:pPr>
            <w:r w:rsidRPr="00441CD0">
              <w:rPr>
                <w:szCs w:val="18"/>
              </w:rPr>
              <w:t>Trace Information</w:t>
            </w:r>
          </w:p>
        </w:tc>
      </w:tr>
      <w:tr w:rsidR="007C5D41" w:rsidRPr="00441CD0" w14:paraId="7D046E9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2549BB6F" w14:textId="77777777" w:rsidR="007C5D41" w:rsidRPr="00441CD0" w:rsidRDefault="007C5D41" w:rsidP="004154BF">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8A869E4"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F31E22" w14:textId="77777777" w:rsidR="007C5D41" w:rsidRPr="00441CD0" w:rsidRDefault="007C5D41" w:rsidP="004154BF">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7CD7AAB5" w14:textId="77777777" w:rsidR="007C5D41" w:rsidRPr="00441CD0" w:rsidRDefault="007C5D41" w:rsidP="004154BF">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78BCCFF8" w14:textId="77777777" w:rsidR="007C5D41" w:rsidRPr="00441CD0" w:rsidRDefault="007C5D41" w:rsidP="004154B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E8364C9"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BE716D"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12268F"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D5E0C20" w14:textId="77777777" w:rsidR="007C5D41" w:rsidRPr="00441CD0" w:rsidRDefault="007C5D41" w:rsidP="004154BF">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C03E8BD" w14:textId="77777777" w:rsidR="007C5D41" w:rsidRPr="00441CD0" w:rsidRDefault="007C5D41" w:rsidP="004154BF">
            <w:pPr>
              <w:pStyle w:val="TAC"/>
              <w:rPr>
                <w:szCs w:val="18"/>
                <w:lang w:val="x-none"/>
              </w:rPr>
            </w:pPr>
            <w:r w:rsidRPr="00441CD0">
              <w:rPr>
                <w:szCs w:val="18"/>
              </w:rPr>
              <w:t>Remove MAR</w:t>
            </w:r>
          </w:p>
        </w:tc>
      </w:tr>
      <w:tr w:rsidR="007C5D41" w:rsidRPr="00441CD0" w14:paraId="4180BF6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2E130E64" w14:textId="77777777" w:rsidR="007C5D41" w:rsidRPr="00441CD0" w:rsidRDefault="007C5D41" w:rsidP="004154BF">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C1BD817"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33DA1F4" w14:textId="77777777" w:rsidR="007C5D41" w:rsidRDefault="007C5D41" w:rsidP="004154BF">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E7ADEF0" w14:textId="77777777" w:rsidR="007C5D41" w:rsidRPr="00441CD0" w:rsidRDefault="007C5D41" w:rsidP="004154BF">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3AC77A19" w14:textId="77777777" w:rsidR="007C5D41" w:rsidRPr="00441CD0" w:rsidRDefault="007C5D41" w:rsidP="004154BF">
            <w:pPr>
              <w:pStyle w:val="TAL"/>
              <w:rPr>
                <w:lang w:eastAsia="zh-CN"/>
              </w:rPr>
            </w:pPr>
          </w:p>
          <w:p w14:paraId="11A3F3EA" w14:textId="77777777" w:rsidR="007C5D41" w:rsidRPr="00441CD0" w:rsidRDefault="007C5D41" w:rsidP="004154BF">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59D121E3" w14:textId="77777777" w:rsidR="007C5D41" w:rsidRPr="00441CD0" w:rsidRDefault="007C5D41" w:rsidP="004154B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70DDF0D"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32CA8A"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99101A7"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AF91E57" w14:textId="77777777" w:rsidR="007C5D41" w:rsidRPr="00441CD0" w:rsidRDefault="007C5D41" w:rsidP="004154BF">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20DABB2" w14:textId="77777777" w:rsidR="007C5D41" w:rsidRPr="00441CD0" w:rsidRDefault="007C5D41" w:rsidP="004154BF">
            <w:pPr>
              <w:pStyle w:val="TAC"/>
              <w:rPr>
                <w:szCs w:val="18"/>
                <w:lang w:val="x-none"/>
              </w:rPr>
            </w:pPr>
            <w:r w:rsidRPr="00441CD0">
              <w:rPr>
                <w:szCs w:val="18"/>
              </w:rPr>
              <w:t>Update MAR</w:t>
            </w:r>
          </w:p>
        </w:tc>
      </w:tr>
      <w:tr w:rsidR="007C5D41" w:rsidRPr="00441CD0" w14:paraId="422534F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033CAACB" w14:textId="77777777" w:rsidR="007C5D41" w:rsidRPr="00441CD0" w:rsidRDefault="007C5D41" w:rsidP="004154BF">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970DA54"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974A548" w14:textId="77777777" w:rsidR="007C5D41" w:rsidRPr="00441CD0" w:rsidRDefault="007C5D41" w:rsidP="004154BF">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5AF580B0" w14:textId="77777777" w:rsidR="007C5D41" w:rsidRPr="00441CD0" w:rsidRDefault="007C5D41" w:rsidP="004154BF">
            <w:pPr>
              <w:pStyle w:val="TAL"/>
              <w:rPr>
                <w:lang w:eastAsia="zh-CN"/>
              </w:rPr>
            </w:pPr>
          </w:p>
          <w:p w14:paraId="1756CF5C" w14:textId="77777777" w:rsidR="007C5D41" w:rsidRPr="00441CD0" w:rsidRDefault="007C5D41" w:rsidP="004154BF">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85DB3B7"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C475A2"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4E18EF6"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36354E"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6A7C52E" w14:textId="77777777" w:rsidR="007C5D41" w:rsidRPr="00441CD0" w:rsidRDefault="007C5D41" w:rsidP="004154BF">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D44595D" w14:textId="77777777" w:rsidR="007C5D41" w:rsidRPr="00441CD0" w:rsidRDefault="007C5D41" w:rsidP="004154BF">
            <w:pPr>
              <w:pStyle w:val="TAC"/>
              <w:rPr>
                <w:szCs w:val="18"/>
                <w:lang w:val="x-none"/>
              </w:rPr>
            </w:pPr>
            <w:r w:rsidRPr="00441CD0">
              <w:rPr>
                <w:szCs w:val="18"/>
              </w:rPr>
              <w:t>Create MAR</w:t>
            </w:r>
          </w:p>
        </w:tc>
      </w:tr>
      <w:tr w:rsidR="007C5D41" w:rsidRPr="00441CD0" w14:paraId="12FEA4A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86D4B56" w14:textId="77777777" w:rsidR="007C5D41" w:rsidRPr="00441CD0" w:rsidRDefault="007C5D41" w:rsidP="004154BF">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03EFDBCB"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3CF9B0B" w14:textId="77777777" w:rsidR="007C5D41" w:rsidRPr="00441CD0" w:rsidRDefault="007C5D41" w:rsidP="004154BF">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6E7BB37C" w14:textId="77777777" w:rsidR="007C5D41" w:rsidRPr="00441CD0" w:rsidRDefault="007C5D41" w:rsidP="004154BF">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1AA1889F"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02F6E1"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C5FBA5"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539D9D" w14:textId="77777777" w:rsidR="007C5D41" w:rsidRPr="00441CD0" w:rsidRDefault="007C5D41"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6D28479" w14:textId="77777777" w:rsidR="007C5D41" w:rsidRPr="00441CD0" w:rsidRDefault="007C5D41" w:rsidP="004154BF">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30FA4A" w14:textId="77777777" w:rsidR="007C5D41" w:rsidRPr="00441CD0" w:rsidRDefault="007C5D41" w:rsidP="004154BF">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7C5D41" w:rsidRPr="00441CD0" w14:paraId="2FD7072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0058BD" w14:textId="77777777" w:rsidR="007C5D41" w:rsidRPr="00441CD0" w:rsidRDefault="007C5D41" w:rsidP="004154BF">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E5926F8" w14:textId="77777777" w:rsidR="007C5D41" w:rsidRPr="00441CD0" w:rsidRDefault="007C5D41"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D38EFE8" w14:textId="77777777" w:rsidR="007C5D41" w:rsidRDefault="007C5D41" w:rsidP="004154BF">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4C585BD7" w14:textId="77777777" w:rsidR="007C5D41" w:rsidRPr="008D3318" w:rsidRDefault="007C5D41" w:rsidP="004154BF">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4C828A9"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CCC844"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2BAFB1"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001515" w14:textId="77777777" w:rsidR="007C5D41" w:rsidRPr="00441CD0" w:rsidRDefault="007C5D41"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D35A32A" w14:textId="77777777" w:rsidR="007C5D41" w:rsidRPr="00441CD0" w:rsidRDefault="007C5D41" w:rsidP="004154B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DC1689B" w14:textId="77777777" w:rsidR="007C5D41" w:rsidRPr="00441CD0" w:rsidRDefault="007C5D41" w:rsidP="004154BF">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7C5D41" w:rsidRPr="00441CD0" w14:paraId="048843F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73A6551" w14:textId="77777777" w:rsidR="007C5D41" w:rsidRPr="00441CD0" w:rsidRDefault="007C5D41" w:rsidP="004154BF">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464DC1D2" w14:textId="77777777" w:rsidR="007C5D41" w:rsidRPr="00441CD0" w:rsidRDefault="007C5D41"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011769F" w14:textId="77777777" w:rsidR="007C5D41" w:rsidRPr="00441CD0" w:rsidRDefault="007C5D41" w:rsidP="004154BF">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290089BB" w14:textId="77777777" w:rsidR="007C5D41" w:rsidRPr="00441CD0" w:rsidRDefault="007C5D41" w:rsidP="004154BF">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14B087DA"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588385"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BA708B"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7C3533" w14:textId="77777777" w:rsidR="007C5D41" w:rsidRPr="00441CD0" w:rsidRDefault="007C5D41"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411C1EA" w14:textId="77777777" w:rsidR="007C5D41" w:rsidRPr="00441CD0" w:rsidRDefault="007C5D41" w:rsidP="004154B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849066C" w14:textId="77777777" w:rsidR="007C5D41" w:rsidRPr="00441CD0" w:rsidRDefault="007C5D41" w:rsidP="004154BF">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7C5D41" w:rsidRPr="00441CD0" w14:paraId="3AC3D14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A40F54" w14:textId="77777777" w:rsidR="007C5D41" w:rsidRPr="00441CD0" w:rsidRDefault="007C5D41" w:rsidP="004154BF">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02ECF6FD" w14:textId="77777777" w:rsidR="007C5D41" w:rsidRPr="00441CD0" w:rsidRDefault="007C5D41"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7CC09EC" w14:textId="77777777" w:rsidR="007C5D41" w:rsidRPr="00441CD0" w:rsidRDefault="007C5D41" w:rsidP="004154BF">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49A57D8D" w14:textId="77777777" w:rsidR="007C5D41" w:rsidRPr="00441CD0" w:rsidRDefault="007C5D41" w:rsidP="004154BF">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CCE5A65"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36EBC2B"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35919F"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2025A0" w14:textId="77777777" w:rsidR="007C5D41" w:rsidRPr="00441CD0" w:rsidRDefault="007C5D41"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050530E" w14:textId="77777777" w:rsidR="007C5D41" w:rsidRPr="00441CD0" w:rsidRDefault="007C5D41" w:rsidP="004154B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48EF117" w14:textId="77777777" w:rsidR="007C5D41" w:rsidRPr="00441CD0" w:rsidRDefault="007C5D41" w:rsidP="004154BF">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7C5D41" w:rsidRPr="00441CD0" w14:paraId="64D06AAF"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53F728C" w14:textId="77777777" w:rsidR="007C5D41" w:rsidRPr="00441CD0" w:rsidRDefault="007C5D41" w:rsidP="004154BF">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6E1A26B8" w14:textId="77777777" w:rsidR="007C5D41" w:rsidRPr="00441CD0" w:rsidRDefault="007C5D41"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C4C5415" w14:textId="77777777" w:rsidR="007C5D41" w:rsidRPr="00441CD0" w:rsidRDefault="007C5D41" w:rsidP="004154BF">
            <w:pPr>
              <w:pStyle w:val="TAL"/>
            </w:pPr>
            <w:r w:rsidRPr="00441CD0">
              <w:t>This IE shall be present if SRR(s) previously created for the PFCP session need to be modified.</w:t>
            </w:r>
          </w:p>
          <w:p w14:paraId="1742918F" w14:textId="77777777" w:rsidR="007C5D41" w:rsidRPr="00441CD0" w:rsidRDefault="007C5D41" w:rsidP="004154BF">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FD6CC06"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5E0169"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68DD1B"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F724FC" w14:textId="77777777" w:rsidR="007C5D41" w:rsidRPr="00441CD0" w:rsidRDefault="007C5D41"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05298A9" w14:textId="77777777" w:rsidR="007C5D41" w:rsidRPr="00441CD0" w:rsidRDefault="007C5D41" w:rsidP="004154B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BB75F51" w14:textId="77777777" w:rsidR="007C5D41" w:rsidRPr="00441CD0" w:rsidRDefault="007C5D41" w:rsidP="004154BF">
            <w:pPr>
              <w:pStyle w:val="TAC"/>
              <w:rPr>
                <w:szCs w:val="18"/>
                <w:lang w:val="fr-FR"/>
              </w:rPr>
            </w:pPr>
            <w:proofErr w:type="spellStart"/>
            <w:r w:rsidRPr="00441CD0">
              <w:rPr>
                <w:lang w:val="sv-SE" w:eastAsia="zh-CN"/>
              </w:rPr>
              <w:t>Update</w:t>
            </w:r>
            <w:proofErr w:type="spellEnd"/>
            <w:r w:rsidRPr="00441CD0">
              <w:rPr>
                <w:lang w:val="sv-SE" w:eastAsia="zh-CN"/>
              </w:rPr>
              <w:t xml:space="preserve"> SRR</w:t>
            </w:r>
          </w:p>
        </w:tc>
      </w:tr>
      <w:tr w:rsidR="007C5D41" w:rsidRPr="00441CD0" w14:paraId="5981DD8D"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2A99A79F" w14:textId="77777777" w:rsidR="007C5D41" w:rsidRPr="00441CD0" w:rsidRDefault="007C5D41" w:rsidP="004154BF">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63C055C0" w14:textId="77777777" w:rsidR="007C5D41" w:rsidRPr="00441CD0" w:rsidRDefault="007C5D41"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4A6A288" w14:textId="77777777" w:rsidR="007C5D41" w:rsidRPr="00441CD0" w:rsidRDefault="007C5D41" w:rsidP="004154BF">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67B617F1" w14:textId="77777777" w:rsidR="007C5D41" w:rsidRPr="00441CD0" w:rsidRDefault="007C5D41" w:rsidP="004154BF">
            <w:pPr>
              <w:pStyle w:val="TAL"/>
              <w:rPr>
                <w:lang w:val="en-US" w:eastAsia="zh-CN"/>
              </w:rPr>
            </w:pPr>
            <w:r w:rsidRPr="00441CD0">
              <w:rPr>
                <w:lang w:val="en-US"/>
              </w:rPr>
              <w:t>When present, this IE shall contain the required ATSSS functionalities for this MA PDU session.</w:t>
            </w:r>
          </w:p>
          <w:p w14:paraId="4FC15EE7" w14:textId="77777777" w:rsidR="007C5D41" w:rsidRPr="00441CD0" w:rsidRDefault="007C5D41" w:rsidP="004154BF">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4862A267" w14:textId="77777777" w:rsidR="007C5D41" w:rsidRPr="00441CD0" w:rsidRDefault="007C5D41" w:rsidP="004154BF">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AFD2522"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86496B"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BB4CF6"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8450F5"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22ADCE" w14:textId="77777777" w:rsidR="007C5D41" w:rsidRPr="00441CD0" w:rsidRDefault="007C5D41" w:rsidP="004154BF">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A7299C5" w14:textId="77777777" w:rsidR="007C5D41" w:rsidRPr="00441CD0" w:rsidRDefault="007C5D41" w:rsidP="004154BF">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7C5D41" w:rsidRPr="00441CD0" w14:paraId="6A9981D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61D52E5" w14:textId="77777777" w:rsidR="007C5D41" w:rsidRPr="00441CD0" w:rsidRDefault="007C5D41" w:rsidP="004154BF">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0E0211E2" w14:textId="77777777" w:rsidR="007C5D41" w:rsidRPr="00441CD0" w:rsidRDefault="007C5D41"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074B3CB" w14:textId="77777777" w:rsidR="007C5D41" w:rsidRPr="00441CD0" w:rsidRDefault="007C5D41" w:rsidP="004154BF">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8221810"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01E2D2"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6782CB"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118894"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7B15FA6" w14:textId="77777777" w:rsidR="007C5D41" w:rsidRPr="00441CD0" w:rsidRDefault="007C5D41" w:rsidP="004154BF">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AAF1A87" w14:textId="77777777" w:rsidR="007C5D41" w:rsidRPr="00441CD0" w:rsidRDefault="007C5D41" w:rsidP="004154BF">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7C5D41" w:rsidRPr="00441CD0" w14:paraId="3B66EFC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1E17C671" w14:textId="77777777" w:rsidR="007C5D41" w:rsidRPr="00441CD0" w:rsidRDefault="007C5D41" w:rsidP="004154BF">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112497A6" w14:textId="77777777" w:rsidR="007C5D41" w:rsidRPr="00441CD0" w:rsidRDefault="007C5D41" w:rsidP="004154BF">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3DA706E" w14:textId="77777777" w:rsidR="007C5D41" w:rsidRPr="00441CD0" w:rsidRDefault="007C5D41" w:rsidP="004154BF">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2E17FD7C" w14:textId="77777777" w:rsidR="007C5D41" w:rsidRPr="00441CD0" w:rsidRDefault="007C5D41" w:rsidP="004154BF">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6964497F" w14:textId="77777777" w:rsidR="007C5D41" w:rsidRPr="00441CD0" w:rsidRDefault="007C5D41" w:rsidP="004154BF">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76489F8" w14:textId="77777777" w:rsidR="007C5D41" w:rsidRPr="00441CD0" w:rsidRDefault="007C5D41" w:rsidP="004154BF">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70DBA18" w14:textId="77777777" w:rsidR="007C5D41" w:rsidRPr="00441CD0" w:rsidRDefault="007C5D41" w:rsidP="004154BF">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A9241A" w14:textId="77777777" w:rsidR="007C5D41" w:rsidRPr="00441CD0" w:rsidRDefault="007C5D41" w:rsidP="004154BF">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7DADD2D" w14:textId="77777777" w:rsidR="007C5D41" w:rsidRPr="00441CD0" w:rsidRDefault="007C5D41" w:rsidP="004154BF">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263D81F" w14:textId="77777777" w:rsidR="007C5D41" w:rsidRPr="00441CD0" w:rsidRDefault="007C5D41" w:rsidP="004154BF">
            <w:pPr>
              <w:pStyle w:val="TAC"/>
              <w:rPr>
                <w:lang w:val="fr-FR" w:eastAsia="zh-CN"/>
              </w:rPr>
            </w:pPr>
            <w:r w:rsidRPr="00441CD0">
              <w:rPr>
                <w:lang w:eastAsia="zh-CN"/>
              </w:rPr>
              <w:t>Access Availability Information</w:t>
            </w:r>
          </w:p>
        </w:tc>
      </w:tr>
      <w:tr w:rsidR="007C5D41" w:rsidRPr="00441CD0" w14:paraId="53524E9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708BECA" w14:textId="77777777" w:rsidR="007C5D41" w:rsidRPr="00441CD0" w:rsidRDefault="007C5D41" w:rsidP="004154BF">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258C3901"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73AB51" w14:textId="77777777" w:rsidR="007C5D41" w:rsidRPr="00441CD0" w:rsidRDefault="007C5D41" w:rsidP="004154BF">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637FEEA2" w14:textId="77777777" w:rsidR="007C5D41" w:rsidRPr="00441CD0" w:rsidRDefault="007C5D41" w:rsidP="004154BF">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3DF29D23" w14:textId="77777777" w:rsidR="007C5D41" w:rsidRPr="00441CD0" w:rsidRDefault="007C5D41" w:rsidP="004154BF">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F830ADA" w14:textId="77777777" w:rsidR="007C5D41" w:rsidRPr="00441CD0" w:rsidRDefault="007C5D41" w:rsidP="004154B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1441D73"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2A667F" w14:textId="77777777" w:rsidR="007C5D41" w:rsidRPr="00441CD0" w:rsidRDefault="007C5D41" w:rsidP="004154B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AAE5F0"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43F854" w14:textId="77777777" w:rsidR="007C5D41" w:rsidRPr="00441CD0" w:rsidRDefault="007C5D41" w:rsidP="004154BF">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39A58EE" w14:textId="77777777" w:rsidR="007C5D41" w:rsidRPr="00441CD0" w:rsidRDefault="007C5D41" w:rsidP="004154BF">
            <w:pPr>
              <w:pStyle w:val="TAC"/>
              <w:rPr>
                <w:szCs w:val="18"/>
                <w:lang w:val="x-none"/>
              </w:rPr>
            </w:pPr>
            <w:r w:rsidRPr="00441CD0">
              <w:rPr>
                <w:szCs w:val="18"/>
              </w:rPr>
              <w:t xml:space="preserve">Query </w:t>
            </w:r>
            <w:r>
              <w:rPr>
                <w:szCs w:val="18"/>
              </w:rPr>
              <w:t>Packet Rate Status</w:t>
            </w:r>
          </w:p>
        </w:tc>
      </w:tr>
      <w:tr w:rsidR="007C5D41" w:rsidRPr="00441CD0" w14:paraId="5C0A0E5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179DF689" w14:textId="77777777" w:rsidR="007C5D41" w:rsidRPr="00441CD0" w:rsidRDefault="007C5D41" w:rsidP="004154BF">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2207AD07" w14:textId="77777777" w:rsidR="007C5D41" w:rsidRPr="00441CD0" w:rsidRDefault="007C5D41" w:rsidP="004154BF">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B85B56B" w14:textId="77777777" w:rsidR="007C5D41" w:rsidRDefault="007C5D41" w:rsidP="004154BF">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738D9579" w14:textId="77777777" w:rsidR="007C5D41" w:rsidRPr="00441CD0" w:rsidRDefault="007C5D41" w:rsidP="004154BF">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19AC275D" w14:textId="77777777" w:rsidR="007C5D41" w:rsidRDefault="007C5D41" w:rsidP="004154BF">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6EDD8B" w14:textId="77777777" w:rsidR="007C5D41" w:rsidRPr="00441CD0" w:rsidRDefault="007C5D41" w:rsidP="004154B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43617A1" w14:textId="77777777" w:rsidR="007C5D41" w:rsidRDefault="007C5D41" w:rsidP="004154BF">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355852" w14:textId="77777777" w:rsidR="007C5D41" w:rsidRPr="00441CD0" w:rsidRDefault="007C5D41" w:rsidP="004154BF">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B8A4404" w14:textId="77777777" w:rsidR="007C5D41" w:rsidRPr="00441CD0" w:rsidRDefault="007C5D41" w:rsidP="004154BF">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2601B75" w14:textId="77777777" w:rsidR="007C5D41" w:rsidRPr="00441CD0" w:rsidRDefault="007C5D41" w:rsidP="004154BF">
            <w:pPr>
              <w:pStyle w:val="TAC"/>
              <w:rPr>
                <w:szCs w:val="18"/>
              </w:rPr>
            </w:pPr>
            <w:r>
              <w:rPr>
                <w:szCs w:val="18"/>
                <w:lang w:eastAsia="zh-CN"/>
              </w:rPr>
              <w:t>S-NSSAI</w:t>
            </w:r>
          </w:p>
        </w:tc>
      </w:tr>
      <w:tr w:rsidR="007C5D41" w:rsidRPr="00441CD0" w14:paraId="2D9792D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08D56B0A" w14:textId="77777777" w:rsidR="007C5D41" w:rsidRDefault="007C5D41" w:rsidP="004154BF">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7E781806" w14:textId="77777777" w:rsidR="007C5D41" w:rsidRPr="00823058" w:rsidRDefault="007C5D41" w:rsidP="004154BF">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03EA3A0" w14:textId="77777777" w:rsidR="007C5D41" w:rsidRDefault="007C5D41" w:rsidP="004154BF">
            <w:pPr>
              <w:pStyle w:val="TAL"/>
            </w:pPr>
            <w:r>
              <w:t xml:space="preserve">This IE should be sent from the V-SMF to any V-UPF acting as (local) PSA for a HR-SBO PDU session and capable of enforcing NAT on N6 </w:t>
            </w:r>
            <w:proofErr w:type="gramStart"/>
            <w:r>
              <w:t>traffic, if</w:t>
            </w:r>
            <w:proofErr w:type="gramEnd"/>
            <w:r>
              <w:t xml:space="preserve"> the information was not provided during the PFCP session establishment.</w:t>
            </w:r>
          </w:p>
          <w:p w14:paraId="5E181E4B" w14:textId="77777777" w:rsidR="007C5D41" w:rsidRPr="00441CD0" w:rsidRDefault="007C5D41" w:rsidP="004154BF">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5E4F1609" w14:textId="77777777" w:rsidR="007C5D41" w:rsidRDefault="007C5D41" w:rsidP="004154B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B0D3B9A" w14:textId="77777777" w:rsidR="007C5D41" w:rsidRDefault="007C5D41" w:rsidP="004154B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5B43EBC" w14:textId="77777777" w:rsidR="007C5D41" w:rsidRPr="00441CD0" w:rsidRDefault="007C5D41" w:rsidP="004154B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D7B08D" w14:textId="77777777" w:rsidR="007C5D41" w:rsidRPr="00441CD0" w:rsidRDefault="007C5D41" w:rsidP="004154BF">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39CED89" w14:textId="77777777" w:rsidR="007C5D41" w:rsidRPr="00441CD0" w:rsidRDefault="007C5D41" w:rsidP="004154BF">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517237" w14:textId="77777777" w:rsidR="007C5D41" w:rsidRDefault="007C5D41" w:rsidP="004154BF">
            <w:pPr>
              <w:pStyle w:val="TAC"/>
              <w:rPr>
                <w:szCs w:val="18"/>
                <w:lang w:eastAsia="zh-CN"/>
              </w:rPr>
            </w:pPr>
            <w:r>
              <w:rPr>
                <w:szCs w:val="18"/>
                <w:lang w:eastAsia="zh-CN"/>
              </w:rPr>
              <w:t>HPLMN S-NSSAI</w:t>
            </w:r>
          </w:p>
        </w:tc>
      </w:tr>
      <w:tr w:rsidR="007C5D41" w:rsidRPr="00441CD0" w14:paraId="73C899B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2AE8A9C1" w14:textId="77777777" w:rsidR="007C5D41" w:rsidRDefault="007C5D41" w:rsidP="004154BF">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3AC529AE" w14:textId="77777777" w:rsidR="007C5D41" w:rsidRPr="00823058" w:rsidRDefault="007C5D41" w:rsidP="004154BF">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38DCC683" w14:textId="77777777" w:rsidR="007C5D41" w:rsidRDefault="007C5D41" w:rsidP="004154BF">
            <w:pPr>
              <w:pStyle w:val="TAL"/>
            </w:pPr>
            <w:r>
              <w:t xml:space="preserve">This IE should be sent from the V-SMF to any V-UPF acting as (local) PSA for a HR-SBO PDU session and capable of enforcing NAT on N6 </w:t>
            </w:r>
            <w:proofErr w:type="gramStart"/>
            <w:r>
              <w:t>traffic, if</w:t>
            </w:r>
            <w:proofErr w:type="gramEnd"/>
            <w:r>
              <w:t xml:space="preserve"> the information was not provided during the PFCP session establishment.</w:t>
            </w:r>
          </w:p>
          <w:p w14:paraId="08B86250" w14:textId="77777777" w:rsidR="007C5D41" w:rsidRPr="00441CD0" w:rsidRDefault="007C5D41" w:rsidP="004154BF">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24A05EEC" w14:textId="77777777" w:rsidR="007C5D41" w:rsidRDefault="007C5D41" w:rsidP="004154BF">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7663EA1" w14:textId="77777777" w:rsidR="007C5D41" w:rsidRDefault="007C5D41" w:rsidP="004154BF">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7D777C" w14:textId="77777777" w:rsidR="007C5D41" w:rsidRPr="00441CD0" w:rsidRDefault="007C5D41" w:rsidP="004154BF">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5DB773" w14:textId="77777777" w:rsidR="007C5D41" w:rsidRPr="00441CD0" w:rsidRDefault="007C5D41" w:rsidP="004154BF">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65383BB" w14:textId="77777777" w:rsidR="007C5D41" w:rsidRPr="00441CD0" w:rsidRDefault="007C5D41" w:rsidP="004154BF">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CF16551" w14:textId="77777777" w:rsidR="007C5D41" w:rsidRDefault="007C5D41" w:rsidP="004154BF">
            <w:pPr>
              <w:pStyle w:val="TAC"/>
              <w:rPr>
                <w:szCs w:val="18"/>
                <w:lang w:eastAsia="zh-CN"/>
              </w:rPr>
            </w:pPr>
            <w:r>
              <w:rPr>
                <w:lang w:val="sv-SE" w:eastAsia="zh-CN"/>
              </w:rPr>
              <w:t>DNN</w:t>
            </w:r>
          </w:p>
        </w:tc>
      </w:tr>
      <w:tr w:rsidR="007C5D41" w:rsidRPr="00441CD0" w14:paraId="41DD79B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1BE9BCF" w14:textId="77777777" w:rsidR="007C5D41" w:rsidRDefault="007C5D41" w:rsidP="004154BF">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86C3E39" w14:textId="77777777" w:rsidR="007C5D41" w:rsidRPr="00823058" w:rsidRDefault="007C5D41" w:rsidP="004154BF">
            <w:pPr>
              <w:pStyle w:val="TAC"/>
            </w:pPr>
          </w:p>
        </w:tc>
        <w:tc>
          <w:tcPr>
            <w:tcW w:w="4670" w:type="dxa"/>
            <w:tcBorders>
              <w:top w:val="single" w:sz="4" w:space="0" w:color="auto"/>
              <w:left w:val="single" w:sz="4" w:space="0" w:color="auto"/>
              <w:bottom w:val="single" w:sz="4" w:space="0" w:color="auto"/>
              <w:right w:val="single" w:sz="4" w:space="0" w:color="auto"/>
            </w:tcBorders>
          </w:tcPr>
          <w:p w14:paraId="2B9BEB72" w14:textId="77777777" w:rsidR="007C5D41" w:rsidRPr="00441CD0" w:rsidRDefault="007C5D41" w:rsidP="004154BF">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A44CFB" w14:textId="77777777" w:rsidR="007C5D41" w:rsidRDefault="007C5D41" w:rsidP="004154BF">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52A077D" w14:textId="77777777" w:rsidR="007C5D41" w:rsidRDefault="007C5D41" w:rsidP="004154BF">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6DF2C5" w14:textId="77777777" w:rsidR="007C5D41" w:rsidRPr="00441CD0" w:rsidRDefault="007C5D41" w:rsidP="004154BF">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7D07376B" w14:textId="77777777" w:rsidR="007C5D41" w:rsidRDefault="007C5D41" w:rsidP="004154BF">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8E60B7E" w14:textId="77777777" w:rsidR="007C5D41" w:rsidRPr="00441CD0" w:rsidRDefault="007C5D41" w:rsidP="004154BF">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C53B1EC" w14:textId="77777777" w:rsidR="007C5D41" w:rsidRDefault="007C5D41" w:rsidP="004154BF">
            <w:pPr>
              <w:pStyle w:val="TAC"/>
              <w:rPr>
                <w:szCs w:val="18"/>
                <w:lang w:eastAsia="zh-CN"/>
              </w:rPr>
            </w:pPr>
            <w:r>
              <w:rPr>
                <w:szCs w:val="18"/>
                <w:lang w:val="fr-FR"/>
              </w:rPr>
              <w:t>RAT Type</w:t>
            </w:r>
          </w:p>
        </w:tc>
      </w:tr>
      <w:tr w:rsidR="007C5D41" w:rsidRPr="00441CD0" w14:paraId="77329F2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892FFD3" w14:textId="77777777" w:rsidR="007C5D41" w:rsidRDefault="007C5D41" w:rsidP="004154BF">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6A6D3125" w14:textId="77777777" w:rsidR="007C5D41" w:rsidRDefault="007C5D41" w:rsidP="004154BF">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7A033D11" w14:textId="77777777" w:rsidR="007C5D41" w:rsidRDefault="007C5D41" w:rsidP="004154BF">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694AB334" w14:textId="77777777" w:rsidR="007C5D41" w:rsidRDefault="007C5D41" w:rsidP="004154BF">
            <w:pPr>
              <w:pStyle w:val="TAL"/>
              <w:rPr>
                <w:lang w:eastAsia="zh-CN"/>
              </w:rPr>
            </w:pPr>
          </w:p>
          <w:p w14:paraId="71C9BFCF" w14:textId="77777777" w:rsidR="007C5D41" w:rsidRPr="00441CD0" w:rsidRDefault="007C5D41" w:rsidP="004154BF">
            <w:pPr>
              <w:pStyle w:val="TAL"/>
            </w:pPr>
            <w:r>
              <w:t>When present, the UP function shall replace any earlier value associated to the PFCP session with the new value.</w:t>
            </w:r>
          </w:p>
          <w:p w14:paraId="63D053F2" w14:textId="77777777" w:rsidR="007C5D41" w:rsidRDefault="007C5D41" w:rsidP="004154BF">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A314C8C" w14:textId="77777777" w:rsidR="007C5D41" w:rsidRDefault="007C5D41" w:rsidP="004154B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526455" w14:textId="77777777" w:rsidR="007C5D41" w:rsidRDefault="007C5D41" w:rsidP="004154BF">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3E00A09" w14:textId="77777777" w:rsidR="007C5D41" w:rsidRDefault="007C5D41" w:rsidP="004154B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4EDF075" w14:textId="77777777" w:rsidR="007C5D41" w:rsidRDefault="007C5D41" w:rsidP="004154B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2E95A4" w14:textId="77777777" w:rsidR="007C5D41" w:rsidRDefault="007C5D41" w:rsidP="004154BF">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12F85F3" w14:textId="77777777" w:rsidR="007C5D41" w:rsidRDefault="007C5D41" w:rsidP="004154BF">
            <w:pPr>
              <w:pStyle w:val="TAC"/>
              <w:rPr>
                <w:szCs w:val="18"/>
                <w:lang w:val="fr-FR"/>
              </w:rPr>
            </w:pPr>
            <w:r>
              <w:rPr>
                <w:szCs w:val="18"/>
              </w:rPr>
              <w:t>Group Id</w:t>
            </w:r>
          </w:p>
        </w:tc>
      </w:tr>
      <w:tr w:rsidR="007C5D41" w:rsidRPr="00441CD0" w14:paraId="19F4DB9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C10A03D" w14:textId="77777777" w:rsidR="007C5D41" w:rsidRDefault="007C5D41" w:rsidP="004154BF">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54E034C7" w14:textId="77777777" w:rsidR="007C5D41" w:rsidRDefault="007C5D41" w:rsidP="004154BF">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55906F" w14:textId="77777777" w:rsidR="007C5D41" w:rsidRDefault="007C5D41" w:rsidP="004154BF">
            <w:pPr>
              <w:pStyle w:val="TAL"/>
              <w:rPr>
                <w:lang w:val="en-US"/>
              </w:rPr>
            </w:pPr>
            <w:r>
              <w:rPr>
                <w:lang w:val="en-US"/>
              </w:rPr>
              <w:t>This IE shall be included if:</w:t>
            </w:r>
          </w:p>
          <w:p w14:paraId="4592B982" w14:textId="77777777" w:rsidR="007C5D41" w:rsidRDefault="007C5D41" w:rsidP="004154BF">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28E37922" w14:textId="77777777" w:rsidR="007C5D41" w:rsidRPr="00E13799" w:rsidRDefault="007C5D41" w:rsidP="004154BF">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39AADD13" w14:textId="77777777" w:rsidR="007C5D41" w:rsidRPr="00440F74" w:rsidRDefault="007C5D41" w:rsidP="004154BF">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6AF005EE" w14:textId="77777777" w:rsidR="007C5D41" w:rsidRPr="00440F74" w:rsidRDefault="007C5D41" w:rsidP="004154BF">
            <w:pPr>
              <w:pStyle w:val="TAL"/>
              <w:rPr>
                <w:lang w:val="en-US"/>
              </w:rPr>
            </w:pPr>
          </w:p>
          <w:p w14:paraId="1520681C" w14:textId="77777777" w:rsidR="007C5D41" w:rsidRPr="00441CD0" w:rsidRDefault="007C5D41" w:rsidP="004154BF">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746BC56" w14:textId="77777777" w:rsidR="007C5D41" w:rsidRDefault="007C5D41" w:rsidP="004154BF">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B3F1A2" w14:textId="77777777" w:rsidR="007C5D41" w:rsidRDefault="007C5D41" w:rsidP="004154B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54984C9" w14:textId="77777777" w:rsidR="007C5D41" w:rsidRDefault="007C5D41" w:rsidP="004154B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77B795" w14:textId="77777777" w:rsidR="007C5D41" w:rsidRDefault="007C5D41" w:rsidP="004154B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CAC18C" w14:textId="77777777" w:rsidR="007C5D41" w:rsidRDefault="007C5D41" w:rsidP="004154B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C6FD96B" w14:textId="77777777" w:rsidR="007C5D41" w:rsidRDefault="007C5D41" w:rsidP="004154BF">
            <w:pPr>
              <w:pStyle w:val="TAC"/>
              <w:rPr>
                <w:szCs w:val="18"/>
              </w:rPr>
            </w:pPr>
            <w:r>
              <w:rPr>
                <w:lang w:val="fr-FR"/>
              </w:rPr>
              <w:t>MBS Session N4 Control Information</w:t>
            </w:r>
          </w:p>
        </w:tc>
      </w:tr>
      <w:tr w:rsidR="007C5D41" w:rsidRPr="00441CD0" w14:paraId="240DEE0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19974FD" w14:textId="77777777" w:rsidR="007C5D41" w:rsidRPr="00F42E0D" w:rsidRDefault="007C5D41" w:rsidP="004154BF">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72A0A24" w14:textId="77777777" w:rsidR="007C5D41" w:rsidRDefault="007C5D41" w:rsidP="004154BF">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02D3E711" w14:textId="77777777" w:rsidR="007C5D41" w:rsidRDefault="007C5D41" w:rsidP="004154BF">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16541E71" w14:textId="77777777" w:rsidR="007C5D41" w:rsidRDefault="007C5D41" w:rsidP="004154BF">
            <w:pPr>
              <w:pStyle w:val="TAL"/>
              <w:rPr>
                <w:lang w:val="en-US"/>
              </w:rPr>
            </w:pPr>
          </w:p>
          <w:p w14:paraId="34208F6C" w14:textId="77777777" w:rsidR="007C5D41" w:rsidRDefault="007C5D41" w:rsidP="004154BF">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602AFFD1" w14:textId="77777777" w:rsidR="007C5D41" w:rsidRDefault="007C5D41" w:rsidP="004154BF">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CA4F01B" w14:textId="77777777" w:rsidR="007C5D41" w:rsidRDefault="007C5D41" w:rsidP="004154B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E9C2D54" w14:textId="77777777" w:rsidR="007C5D41" w:rsidRDefault="007C5D41" w:rsidP="004154B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883AA30" w14:textId="77777777" w:rsidR="007C5D41" w:rsidRDefault="007C5D41" w:rsidP="004154BF">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E24AF89" w14:textId="77777777" w:rsidR="007C5D41" w:rsidRDefault="007C5D41" w:rsidP="004154B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06EC1CF" w14:textId="77777777" w:rsidR="007C5D41" w:rsidRPr="00F42E0D" w:rsidRDefault="007C5D41" w:rsidP="004154BF">
            <w:pPr>
              <w:pStyle w:val="TAC"/>
              <w:rPr>
                <w:lang w:val="en-US"/>
              </w:rPr>
            </w:pPr>
            <w:r>
              <w:rPr>
                <w:lang w:val="en-US"/>
              </w:rPr>
              <w:t>DSCP to PPI Control Information</w:t>
            </w:r>
          </w:p>
        </w:tc>
      </w:tr>
      <w:tr w:rsidR="007C5D41" w:rsidRPr="00441CD0" w14:paraId="51D3C713"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4571557D" w14:textId="77777777" w:rsidR="007C5D41" w:rsidRDefault="007C5D41" w:rsidP="004154BF">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27E9792C" w14:textId="77777777" w:rsidR="007C5D41" w:rsidRDefault="007C5D41" w:rsidP="004154BF">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2DA61E1" w14:textId="77777777" w:rsidR="007C5D41" w:rsidRDefault="007C5D41" w:rsidP="004154BF">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4EE9C6DC" w14:textId="77777777" w:rsidR="007C5D41" w:rsidRPr="00904B8B" w:rsidRDefault="007C5D41" w:rsidP="004154BF">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797EC2C1" w14:textId="77777777" w:rsidR="007C5D41" w:rsidRDefault="007C5D41" w:rsidP="004154BF">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026858" w14:textId="77777777" w:rsidR="007C5D41" w:rsidRDefault="007C5D41" w:rsidP="004154BF">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699FC1" w14:textId="77777777" w:rsidR="007C5D41" w:rsidRDefault="007C5D41" w:rsidP="004154BF">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229A42" w14:textId="77777777" w:rsidR="007C5D41" w:rsidRDefault="007C5D41" w:rsidP="004154BF">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784CC70" w14:textId="77777777" w:rsidR="007C5D41" w:rsidRDefault="007C5D41" w:rsidP="004154BF">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CA3C546" w14:textId="77777777" w:rsidR="007C5D41" w:rsidRDefault="007C5D41" w:rsidP="004154BF">
            <w:pPr>
              <w:pStyle w:val="TAC"/>
              <w:rPr>
                <w:lang w:val="en-US"/>
              </w:rPr>
            </w:pPr>
            <w:r>
              <w:rPr>
                <w:lang w:val="sv-SE" w:eastAsia="zh-CN"/>
              </w:rPr>
              <w:t>TL-Container</w:t>
            </w:r>
          </w:p>
        </w:tc>
      </w:tr>
      <w:tr w:rsidR="007C5D41" w:rsidRPr="00441CD0" w14:paraId="405F4922" w14:textId="77777777" w:rsidTr="004154BF">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4890A08" w14:textId="77777777" w:rsidR="007C5D41" w:rsidRPr="00441CD0" w:rsidRDefault="007C5D41" w:rsidP="004154BF">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58529E7C" w14:textId="77777777" w:rsidR="007C5D41" w:rsidRPr="00441CD0" w:rsidRDefault="007C5D41" w:rsidP="004154BF">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7496E31F" w14:textId="77777777" w:rsidR="007C5D41" w:rsidRPr="00441CD0" w:rsidRDefault="007C5D41" w:rsidP="004154BF">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5B940190" w14:textId="77777777" w:rsidR="007C5D41" w:rsidRDefault="007C5D41" w:rsidP="004154BF">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580CE154" w14:textId="77777777" w:rsidR="007C5D41" w:rsidRDefault="007C5D41" w:rsidP="004154BF">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012D4290" w14:textId="77777777" w:rsidR="007C5D41" w:rsidRPr="003073B2" w:rsidRDefault="007C5D41" w:rsidP="004154BF">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186"/>
    </w:tbl>
    <w:p w14:paraId="4C0CA256" w14:textId="77777777" w:rsidR="00015EB6" w:rsidRDefault="00015EB6" w:rsidP="00015EB6">
      <w:pPr>
        <w:pStyle w:val="PL"/>
        <w:rPr>
          <w:lang w:eastAsia="zh-CN"/>
        </w:rPr>
      </w:pPr>
    </w:p>
    <w:p w14:paraId="164D9A21" w14:textId="77777777" w:rsidR="00015EB6" w:rsidRDefault="00015EB6" w:rsidP="009D7FEB">
      <w:pPr>
        <w:rPr>
          <w:noProof/>
        </w:rPr>
      </w:pPr>
    </w:p>
    <w:p w14:paraId="716A78B5" w14:textId="77777777" w:rsidR="00A6290F" w:rsidRPr="006B5418" w:rsidRDefault="00A6290F" w:rsidP="00A62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97A72" w14:textId="77777777" w:rsidR="007C5D41" w:rsidRPr="00441CD0" w:rsidRDefault="007C5D41" w:rsidP="007C5D41">
      <w:pPr>
        <w:pStyle w:val="Heading3"/>
        <w:rPr>
          <w:lang w:val="x-none"/>
        </w:rPr>
      </w:pPr>
      <w:bookmarkStart w:id="243" w:name="_Toc19717376"/>
      <w:bookmarkStart w:id="244" w:name="_Toc27490877"/>
      <w:bookmarkStart w:id="245" w:name="_Toc27557170"/>
      <w:bookmarkStart w:id="246" w:name="_Toc27724087"/>
      <w:bookmarkStart w:id="247" w:name="_Toc36031161"/>
      <w:bookmarkStart w:id="248" w:name="_Toc36043081"/>
      <w:bookmarkStart w:id="249" w:name="_Toc36814406"/>
      <w:bookmarkStart w:id="250" w:name="_Toc44689264"/>
      <w:bookmarkStart w:id="251" w:name="_Toc44924018"/>
      <w:bookmarkStart w:id="252" w:name="_Toc51860988"/>
      <w:bookmarkStart w:id="253" w:name="_Toc57930759"/>
      <w:bookmarkStart w:id="254" w:name="_Toc57931389"/>
      <w:bookmarkStart w:id="255" w:name="_Toc155291861"/>
      <w:bookmarkStart w:id="256" w:name="_Toc162346989"/>
      <w:r w:rsidRPr="00441CD0">
        <w:lastRenderedPageBreak/>
        <w:t>8.</w:t>
      </w:r>
      <w:r w:rsidRPr="00441CD0">
        <w:rPr>
          <w:lang w:val="en-US"/>
        </w:rPr>
        <w:t>2.31</w:t>
      </w:r>
      <w:r w:rsidRPr="00441CD0">
        <w:tab/>
      </w:r>
      <w:proofErr w:type="spellStart"/>
      <w:r w:rsidRPr="00441CD0">
        <w:t>PFCPSMReq</w:t>
      </w:r>
      <w:proofErr w:type="spellEnd"/>
      <w:r w:rsidRPr="00441CD0">
        <w:t>-Flags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6BB21A1" w14:textId="77777777" w:rsidR="007C5D41" w:rsidRPr="00441CD0" w:rsidRDefault="007C5D41" w:rsidP="007C5D41">
      <w:pPr>
        <w:rPr>
          <w:lang w:eastAsia="zh-CN"/>
        </w:rPr>
      </w:pPr>
      <w:r w:rsidRPr="00441CD0">
        <w:rPr>
          <w:lang w:eastAsia="zh-CN"/>
        </w:rPr>
        <w:t xml:space="preserve">The </w:t>
      </w:r>
      <w:proofErr w:type="spellStart"/>
      <w:r w:rsidRPr="00441CD0">
        <w:rPr>
          <w:lang w:eastAsia="zh-CN"/>
        </w:rPr>
        <w:t>PFCPSMReq</w:t>
      </w:r>
      <w:proofErr w:type="spellEnd"/>
      <w:r w:rsidRPr="00441CD0">
        <w:rPr>
          <w:lang w:eastAsia="zh-CN"/>
        </w:rPr>
        <w:t>-Flags IE indicates flags applicable to the PFCP Session Modification Request message</w:t>
      </w:r>
      <w:r w:rsidRPr="00441CD0">
        <w:t xml:space="preserve">. It </w:t>
      </w:r>
      <w:r w:rsidRPr="00441CD0">
        <w:rPr>
          <w:lang w:eastAsia="zh-CN"/>
        </w:rPr>
        <w:t>is coded as depicted in Figure</w:t>
      </w:r>
      <w:r>
        <w:rPr>
          <w:lang w:eastAsia="zh-CN"/>
        </w:rPr>
        <w:t> </w:t>
      </w:r>
      <w:r w:rsidRPr="00441CD0">
        <w:rPr>
          <w:lang w:eastAsia="zh-CN"/>
        </w:rPr>
        <w:t>8.2.31-1.</w:t>
      </w:r>
    </w:p>
    <w:p w14:paraId="040622DD" w14:textId="77777777" w:rsidR="007C5D41" w:rsidRPr="001A7CA8" w:rsidRDefault="007C5D41" w:rsidP="007C5D4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7C5D41" w:rsidRPr="001A7CA8" w14:paraId="143E4A32" w14:textId="77777777" w:rsidTr="004154BF">
        <w:trPr>
          <w:jc w:val="center"/>
        </w:trPr>
        <w:tc>
          <w:tcPr>
            <w:tcW w:w="151" w:type="dxa"/>
            <w:tcBorders>
              <w:top w:val="single" w:sz="6" w:space="0" w:color="auto"/>
              <w:left w:val="single" w:sz="6" w:space="0" w:color="auto"/>
              <w:bottom w:val="nil"/>
              <w:right w:val="nil"/>
            </w:tcBorders>
          </w:tcPr>
          <w:p w14:paraId="7A74380C" w14:textId="77777777" w:rsidR="007C5D41" w:rsidRPr="001A7CA8" w:rsidRDefault="007C5D41" w:rsidP="004154BF">
            <w:pPr>
              <w:pStyle w:val="TAC"/>
            </w:pPr>
          </w:p>
        </w:tc>
        <w:tc>
          <w:tcPr>
            <w:tcW w:w="1104" w:type="dxa"/>
            <w:tcBorders>
              <w:top w:val="single" w:sz="6" w:space="0" w:color="auto"/>
              <w:left w:val="nil"/>
              <w:bottom w:val="nil"/>
              <w:right w:val="nil"/>
            </w:tcBorders>
          </w:tcPr>
          <w:p w14:paraId="5797144D" w14:textId="77777777" w:rsidR="007C5D41" w:rsidRPr="001A7CA8" w:rsidRDefault="007C5D41" w:rsidP="004154BF">
            <w:pPr>
              <w:pStyle w:val="TAH"/>
            </w:pPr>
          </w:p>
        </w:tc>
        <w:tc>
          <w:tcPr>
            <w:tcW w:w="4711" w:type="dxa"/>
            <w:gridSpan w:val="8"/>
            <w:tcBorders>
              <w:top w:val="single" w:sz="6" w:space="0" w:color="auto"/>
              <w:left w:val="nil"/>
              <w:bottom w:val="nil"/>
              <w:right w:val="nil"/>
            </w:tcBorders>
            <w:hideMark/>
          </w:tcPr>
          <w:p w14:paraId="59F2B632" w14:textId="77777777" w:rsidR="007C5D41" w:rsidRPr="001A7CA8" w:rsidRDefault="007C5D41" w:rsidP="004154BF">
            <w:pPr>
              <w:pStyle w:val="TAH"/>
            </w:pPr>
            <w:r w:rsidRPr="001A7CA8">
              <w:t>Bits</w:t>
            </w:r>
          </w:p>
        </w:tc>
        <w:tc>
          <w:tcPr>
            <w:tcW w:w="588" w:type="dxa"/>
            <w:tcBorders>
              <w:top w:val="single" w:sz="6" w:space="0" w:color="auto"/>
              <w:left w:val="nil"/>
              <w:bottom w:val="nil"/>
              <w:right w:val="single" w:sz="6" w:space="0" w:color="auto"/>
            </w:tcBorders>
          </w:tcPr>
          <w:p w14:paraId="4F448F67" w14:textId="77777777" w:rsidR="007C5D41" w:rsidRPr="001A7CA8" w:rsidRDefault="007C5D41" w:rsidP="004154BF">
            <w:pPr>
              <w:pStyle w:val="TAC"/>
            </w:pPr>
          </w:p>
        </w:tc>
      </w:tr>
      <w:tr w:rsidR="007C5D41" w:rsidRPr="001A7CA8" w14:paraId="13CF62F0" w14:textId="77777777" w:rsidTr="004154BF">
        <w:trPr>
          <w:jc w:val="center"/>
        </w:trPr>
        <w:tc>
          <w:tcPr>
            <w:tcW w:w="151" w:type="dxa"/>
            <w:tcBorders>
              <w:top w:val="nil"/>
              <w:left w:val="single" w:sz="6" w:space="0" w:color="auto"/>
              <w:bottom w:val="nil"/>
              <w:right w:val="nil"/>
            </w:tcBorders>
          </w:tcPr>
          <w:p w14:paraId="34B12998" w14:textId="77777777" w:rsidR="007C5D41" w:rsidRPr="001A7CA8" w:rsidRDefault="007C5D41" w:rsidP="004154BF">
            <w:pPr>
              <w:pStyle w:val="TAC"/>
            </w:pPr>
          </w:p>
        </w:tc>
        <w:tc>
          <w:tcPr>
            <w:tcW w:w="1104" w:type="dxa"/>
            <w:tcBorders>
              <w:top w:val="nil"/>
              <w:left w:val="nil"/>
              <w:bottom w:val="nil"/>
              <w:right w:val="nil"/>
            </w:tcBorders>
            <w:hideMark/>
          </w:tcPr>
          <w:p w14:paraId="0B95865C" w14:textId="77777777" w:rsidR="007C5D41" w:rsidRPr="001A7CA8" w:rsidRDefault="007C5D41" w:rsidP="004154BF">
            <w:pPr>
              <w:pStyle w:val="TAH"/>
            </w:pPr>
            <w:r w:rsidRPr="001A7CA8">
              <w:t>Octets</w:t>
            </w:r>
          </w:p>
        </w:tc>
        <w:tc>
          <w:tcPr>
            <w:tcW w:w="588" w:type="dxa"/>
            <w:tcBorders>
              <w:top w:val="nil"/>
              <w:left w:val="nil"/>
              <w:bottom w:val="single" w:sz="4" w:space="0" w:color="auto"/>
              <w:right w:val="nil"/>
            </w:tcBorders>
            <w:hideMark/>
          </w:tcPr>
          <w:p w14:paraId="02503E9C" w14:textId="77777777" w:rsidR="007C5D41" w:rsidRPr="001A7CA8" w:rsidRDefault="007C5D41" w:rsidP="004154BF">
            <w:pPr>
              <w:pStyle w:val="TAH"/>
            </w:pPr>
            <w:r w:rsidRPr="001A7CA8">
              <w:t>8</w:t>
            </w:r>
          </w:p>
        </w:tc>
        <w:tc>
          <w:tcPr>
            <w:tcW w:w="588" w:type="dxa"/>
            <w:tcBorders>
              <w:top w:val="nil"/>
              <w:left w:val="nil"/>
              <w:bottom w:val="single" w:sz="4" w:space="0" w:color="auto"/>
              <w:right w:val="nil"/>
            </w:tcBorders>
            <w:hideMark/>
          </w:tcPr>
          <w:p w14:paraId="5B7E8936" w14:textId="77777777" w:rsidR="007C5D41" w:rsidRPr="001A7CA8" w:rsidRDefault="007C5D41" w:rsidP="004154BF">
            <w:pPr>
              <w:pStyle w:val="TAH"/>
            </w:pPr>
            <w:r w:rsidRPr="001A7CA8">
              <w:t>7</w:t>
            </w:r>
          </w:p>
        </w:tc>
        <w:tc>
          <w:tcPr>
            <w:tcW w:w="589" w:type="dxa"/>
            <w:tcBorders>
              <w:top w:val="nil"/>
              <w:left w:val="nil"/>
              <w:bottom w:val="single" w:sz="4" w:space="0" w:color="auto"/>
              <w:right w:val="nil"/>
            </w:tcBorders>
            <w:hideMark/>
          </w:tcPr>
          <w:p w14:paraId="2062D2B5" w14:textId="77777777" w:rsidR="007C5D41" w:rsidRPr="001A7CA8" w:rsidRDefault="007C5D41" w:rsidP="004154BF">
            <w:pPr>
              <w:pStyle w:val="TAH"/>
            </w:pPr>
            <w:r w:rsidRPr="001A7CA8">
              <w:t>6</w:t>
            </w:r>
          </w:p>
        </w:tc>
        <w:tc>
          <w:tcPr>
            <w:tcW w:w="589" w:type="dxa"/>
            <w:tcBorders>
              <w:top w:val="nil"/>
              <w:left w:val="nil"/>
              <w:bottom w:val="single" w:sz="4" w:space="0" w:color="auto"/>
              <w:right w:val="nil"/>
            </w:tcBorders>
            <w:hideMark/>
          </w:tcPr>
          <w:p w14:paraId="0A3A3E6D" w14:textId="77777777" w:rsidR="007C5D41" w:rsidRPr="001A7CA8" w:rsidRDefault="007C5D41" w:rsidP="004154BF">
            <w:pPr>
              <w:pStyle w:val="TAH"/>
            </w:pPr>
            <w:r w:rsidRPr="001A7CA8">
              <w:t>5</w:t>
            </w:r>
          </w:p>
        </w:tc>
        <w:tc>
          <w:tcPr>
            <w:tcW w:w="589" w:type="dxa"/>
            <w:tcBorders>
              <w:top w:val="nil"/>
              <w:left w:val="nil"/>
              <w:bottom w:val="single" w:sz="4" w:space="0" w:color="auto"/>
              <w:right w:val="nil"/>
            </w:tcBorders>
            <w:hideMark/>
          </w:tcPr>
          <w:p w14:paraId="777998D0" w14:textId="77777777" w:rsidR="007C5D41" w:rsidRPr="001A7CA8" w:rsidRDefault="007C5D41" w:rsidP="004154BF">
            <w:pPr>
              <w:pStyle w:val="TAH"/>
            </w:pPr>
            <w:r w:rsidRPr="001A7CA8">
              <w:t>4</w:t>
            </w:r>
          </w:p>
        </w:tc>
        <w:tc>
          <w:tcPr>
            <w:tcW w:w="589" w:type="dxa"/>
            <w:tcBorders>
              <w:top w:val="nil"/>
              <w:left w:val="nil"/>
              <w:bottom w:val="single" w:sz="4" w:space="0" w:color="auto"/>
              <w:right w:val="nil"/>
            </w:tcBorders>
            <w:hideMark/>
          </w:tcPr>
          <w:p w14:paraId="0EE84CC4" w14:textId="77777777" w:rsidR="007C5D41" w:rsidRPr="001A7CA8" w:rsidRDefault="007C5D41" w:rsidP="004154BF">
            <w:pPr>
              <w:pStyle w:val="TAH"/>
            </w:pPr>
            <w:r w:rsidRPr="001A7CA8">
              <w:t>3</w:t>
            </w:r>
          </w:p>
        </w:tc>
        <w:tc>
          <w:tcPr>
            <w:tcW w:w="589" w:type="dxa"/>
            <w:tcBorders>
              <w:top w:val="nil"/>
              <w:left w:val="nil"/>
              <w:bottom w:val="single" w:sz="4" w:space="0" w:color="auto"/>
              <w:right w:val="nil"/>
            </w:tcBorders>
            <w:hideMark/>
          </w:tcPr>
          <w:p w14:paraId="00D5AF95" w14:textId="77777777" w:rsidR="007C5D41" w:rsidRPr="001A7CA8" w:rsidRDefault="007C5D41" w:rsidP="004154BF">
            <w:pPr>
              <w:pStyle w:val="TAH"/>
            </w:pPr>
            <w:r w:rsidRPr="001A7CA8">
              <w:t>2</w:t>
            </w:r>
          </w:p>
        </w:tc>
        <w:tc>
          <w:tcPr>
            <w:tcW w:w="590" w:type="dxa"/>
            <w:tcBorders>
              <w:top w:val="nil"/>
              <w:left w:val="nil"/>
              <w:bottom w:val="single" w:sz="4" w:space="0" w:color="auto"/>
              <w:right w:val="nil"/>
            </w:tcBorders>
            <w:hideMark/>
          </w:tcPr>
          <w:p w14:paraId="20BD9955" w14:textId="77777777" w:rsidR="007C5D41" w:rsidRPr="001A7CA8" w:rsidRDefault="007C5D41" w:rsidP="004154BF">
            <w:pPr>
              <w:pStyle w:val="TAH"/>
            </w:pPr>
            <w:r w:rsidRPr="001A7CA8">
              <w:t>1</w:t>
            </w:r>
          </w:p>
        </w:tc>
        <w:tc>
          <w:tcPr>
            <w:tcW w:w="588" w:type="dxa"/>
            <w:tcBorders>
              <w:top w:val="nil"/>
              <w:left w:val="nil"/>
              <w:bottom w:val="nil"/>
              <w:right w:val="single" w:sz="6" w:space="0" w:color="auto"/>
            </w:tcBorders>
          </w:tcPr>
          <w:p w14:paraId="24B0202F" w14:textId="77777777" w:rsidR="007C5D41" w:rsidRPr="001A7CA8" w:rsidRDefault="007C5D41" w:rsidP="004154BF">
            <w:pPr>
              <w:pStyle w:val="TAC"/>
            </w:pPr>
          </w:p>
        </w:tc>
      </w:tr>
      <w:tr w:rsidR="007C5D41" w:rsidRPr="001A7CA8" w14:paraId="19FEA360" w14:textId="77777777" w:rsidTr="004154BF">
        <w:trPr>
          <w:jc w:val="center"/>
        </w:trPr>
        <w:tc>
          <w:tcPr>
            <w:tcW w:w="151" w:type="dxa"/>
            <w:tcBorders>
              <w:top w:val="nil"/>
              <w:left w:val="single" w:sz="6" w:space="0" w:color="auto"/>
              <w:bottom w:val="nil"/>
              <w:right w:val="nil"/>
            </w:tcBorders>
          </w:tcPr>
          <w:p w14:paraId="16134155" w14:textId="77777777" w:rsidR="007C5D41" w:rsidRPr="001A7CA8" w:rsidRDefault="007C5D41" w:rsidP="004154BF">
            <w:pPr>
              <w:pStyle w:val="TAC"/>
            </w:pPr>
          </w:p>
        </w:tc>
        <w:tc>
          <w:tcPr>
            <w:tcW w:w="1104" w:type="dxa"/>
            <w:tcBorders>
              <w:top w:val="nil"/>
              <w:left w:val="nil"/>
              <w:bottom w:val="nil"/>
              <w:right w:val="single" w:sz="4" w:space="0" w:color="auto"/>
            </w:tcBorders>
            <w:hideMark/>
          </w:tcPr>
          <w:p w14:paraId="7BBE152E" w14:textId="77777777" w:rsidR="007C5D41" w:rsidRPr="001A7CA8" w:rsidRDefault="007C5D41" w:rsidP="004154BF">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63F9037" w14:textId="77777777" w:rsidR="007C5D41" w:rsidRPr="001A7CA8" w:rsidRDefault="007C5D41" w:rsidP="004154BF">
            <w:pPr>
              <w:pStyle w:val="TAC"/>
            </w:pPr>
            <w:r w:rsidRPr="001A7CA8">
              <w:t>Type = 49 (decimal)</w:t>
            </w:r>
          </w:p>
        </w:tc>
        <w:tc>
          <w:tcPr>
            <w:tcW w:w="588" w:type="dxa"/>
            <w:tcBorders>
              <w:top w:val="nil"/>
              <w:left w:val="single" w:sz="4" w:space="0" w:color="auto"/>
              <w:bottom w:val="nil"/>
              <w:right w:val="single" w:sz="6" w:space="0" w:color="auto"/>
            </w:tcBorders>
          </w:tcPr>
          <w:p w14:paraId="0F8C7203" w14:textId="77777777" w:rsidR="007C5D41" w:rsidRPr="001A7CA8" w:rsidRDefault="007C5D41" w:rsidP="004154BF">
            <w:pPr>
              <w:pStyle w:val="TAC"/>
            </w:pPr>
          </w:p>
        </w:tc>
      </w:tr>
      <w:tr w:rsidR="007C5D41" w:rsidRPr="001A7CA8" w14:paraId="7006C0A1" w14:textId="77777777" w:rsidTr="004154BF">
        <w:trPr>
          <w:jc w:val="center"/>
        </w:trPr>
        <w:tc>
          <w:tcPr>
            <w:tcW w:w="151" w:type="dxa"/>
            <w:tcBorders>
              <w:top w:val="nil"/>
              <w:left w:val="single" w:sz="6" w:space="0" w:color="auto"/>
              <w:bottom w:val="nil"/>
              <w:right w:val="nil"/>
            </w:tcBorders>
          </w:tcPr>
          <w:p w14:paraId="58CE5BE3" w14:textId="77777777" w:rsidR="007C5D41" w:rsidRPr="001A7CA8" w:rsidRDefault="007C5D41" w:rsidP="004154BF">
            <w:pPr>
              <w:pStyle w:val="TAC"/>
            </w:pPr>
          </w:p>
        </w:tc>
        <w:tc>
          <w:tcPr>
            <w:tcW w:w="1104" w:type="dxa"/>
            <w:tcBorders>
              <w:top w:val="nil"/>
              <w:left w:val="nil"/>
              <w:bottom w:val="nil"/>
              <w:right w:val="single" w:sz="4" w:space="0" w:color="auto"/>
            </w:tcBorders>
            <w:hideMark/>
          </w:tcPr>
          <w:p w14:paraId="7FA7EE46" w14:textId="77777777" w:rsidR="007C5D41" w:rsidRPr="001A7CA8" w:rsidRDefault="007C5D41" w:rsidP="004154BF">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86CF953" w14:textId="77777777" w:rsidR="007C5D41" w:rsidRPr="001A7CA8" w:rsidRDefault="007C5D41" w:rsidP="004154BF">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37A5D5C5" w14:textId="77777777" w:rsidR="007C5D41" w:rsidRPr="001A7CA8" w:rsidRDefault="007C5D41" w:rsidP="004154BF">
            <w:pPr>
              <w:pStyle w:val="TAC"/>
            </w:pPr>
          </w:p>
        </w:tc>
      </w:tr>
      <w:tr w:rsidR="007C5D41" w:rsidRPr="001A7CA8" w14:paraId="6BFA966E" w14:textId="77777777" w:rsidTr="004154BF">
        <w:trPr>
          <w:jc w:val="center"/>
        </w:trPr>
        <w:tc>
          <w:tcPr>
            <w:tcW w:w="151" w:type="dxa"/>
            <w:tcBorders>
              <w:top w:val="nil"/>
              <w:left w:val="single" w:sz="6" w:space="0" w:color="auto"/>
              <w:bottom w:val="nil"/>
              <w:right w:val="nil"/>
            </w:tcBorders>
          </w:tcPr>
          <w:p w14:paraId="4E18C711" w14:textId="77777777" w:rsidR="007C5D41" w:rsidRPr="001A7CA8" w:rsidRDefault="007C5D41" w:rsidP="004154BF">
            <w:pPr>
              <w:pStyle w:val="TAC"/>
            </w:pPr>
          </w:p>
        </w:tc>
        <w:tc>
          <w:tcPr>
            <w:tcW w:w="1104" w:type="dxa"/>
            <w:tcBorders>
              <w:top w:val="nil"/>
              <w:left w:val="nil"/>
              <w:bottom w:val="nil"/>
              <w:right w:val="single" w:sz="4" w:space="0" w:color="auto"/>
            </w:tcBorders>
            <w:hideMark/>
          </w:tcPr>
          <w:p w14:paraId="2799A447" w14:textId="77777777" w:rsidR="007C5D41" w:rsidRPr="001A7CA8" w:rsidRDefault="007C5D41" w:rsidP="004154BF">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hideMark/>
          </w:tcPr>
          <w:p w14:paraId="4C400E1C" w14:textId="77777777" w:rsidR="007C5D41" w:rsidRPr="001A7CA8" w:rsidRDefault="007C5D41" w:rsidP="004154BF">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06A2B9A" w14:textId="24B28AEB" w:rsidR="007C5D41" w:rsidRPr="001A7CA8" w:rsidRDefault="007C5D41" w:rsidP="004154BF">
            <w:pPr>
              <w:pStyle w:val="TAC"/>
              <w:rPr>
                <w:lang w:eastAsia="zh-CN"/>
              </w:rPr>
            </w:pPr>
            <w:del w:id="257" w:author="Bruno Landais" w:date="2024-03-27T12:11:00Z">
              <w:r w:rsidRPr="001A7CA8" w:rsidDel="00706AD3">
                <w:rPr>
                  <w:lang w:eastAsia="zh-CN"/>
                </w:rPr>
                <w:delText>Spare</w:delText>
              </w:r>
            </w:del>
            <w:ins w:id="258" w:author="Bruno Landais" w:date="2024-03-27T12:11:00Z">
              <w:r w:rsidR="00706AD3">
                <w:rPr>
                  <w:lang w:eastAsia="zh-CN"/>
                </w:rPr>
                <w:t>HRSBOM</w:t>
              </w:r>
            </w:ins>
          </w:p>
        </w:tc>
        <w:tc>
          <w:tcPr>
            <w:tcW w:w="589" w:type="dxa"/>
            <w:tcBorders>
              <w:top w:val="single" w:sz="4" w:space="0" w:color="auto"/>
              <w:left w:val="single" w:sz="4" w:space="0" w:color="auto"/>
              <w:bottom w:val="single" w:sz="4" w:space="0" w:color="auto"/>
              <w:right w:val="single" w:sz="4" w:space="0" w:color="auto"/>
            </w:tcBorders>
            <w:hideMark/>
          </w:tcPr>
          <w:p w14:paraId="14178E36" w14:textId="77777777" w:rsidR="007C5D41" w:rsidRPr="001A7CA8" w:rsidRDefault="007C5D41" w:rsidP="004154BF">
            <w:pPr>
              <w:pStyle w:val="TAC"/>
              <w:rPr>
                <w:lang w:eastAsia="zh-CN"/>
              </w:rPr>
            </w:pPr>
            <w:r>
              <w:rPr>
                <w:lang w:eastAsia="zh-CN"/>
              </w:rPr>
              <w:t>DETEID</w:t>
            </w:r>
          </w:p>
        </w:tc>
        <w:tc>
          <w:tcPr>
            <w:tcW w:w="589" w:type="dxa"/>
            <w:tcBorders>
              <w:top w:val="single" w:sz="4" w:space="0" w:color="auto"/>
              <w:left w:val="single" w:sz="4" w:space="0" w:color="auto"/>
              <w:bottom w:val="single" w:sz="4" w:space="0" w:color="auto"/>
              <w:right w:val="single" w:sz="4" w:space="0" w:color="auto"/>
            </w:tcBorders>
            <w:hideMark/>
          </w:tcPr>
          <w:p w14:paraId="66B76A3B" w14:textId="77777777" w:rsidR="007C5D41" w:rsidRPr="001A7CA8" w:rsidRDefault="007C5D41" w:rsidP="004154BF">
            <w:pPr>
              <w:pStyle w:val="TAC"/>
              <w:rPr>
                <w:lang w:eastAsia="zh-CN"/>
              </w:rPr>
            </w:pPr>
            <w:r w:rsidRPr="001A7CA8">
              <w:rPr>
                <w:lang w:eastAsia="zh-CN"/>
              </w:rPr>
              <w:t>RUMUC</w:t>
            </w:r>
          </w:p>
        </w:tc>
        <w:tc>
          <w:tcPr>
            <w:tcW w:w="589" w:type="dxa"/>
            <w:tcBorders>
              <w:top w:val="single" w:sz="4" w:space="0" w:color="auto"/>
              <w:left w:val="single" w:sz="4" w:space="0" w:color="auto"/>
              <w:bottom w:val="single" w:sz="4" w:space="0" w:color="auto"/>
              <w:right w:val="single" w:sz="4" w:space="0" w:color="auto"/>
            </w:tcBorders>
            <w:hideMark/>
          </w:tcPr>
          <w:p w14:paraId="2573579D" w14:textId="77777777" w:rsidR="007C5D41" w:rsidRPr="001A7CA8" w:rsidRDefault="007C5D41" w:rsidP="004154BF">
            <w:pPr>
              <w:pStyle w:val="TAC"/>
              <w:rPr>
                <w:lang w:eastAsia="zh-CN"/>
              </w:rPr>
            </w:pPr>
            <w:r w:rsidRPr="001A7CA8">
              <w:rPr>
                <w:lang w:eastAsia="zh-CN"/>
              </w:rPr>
              <w:t>SUMPC</w:t>
            </w:r>
          </w:p>
        </w:tc>
        <w:tc>
          <w:tcPr>
            <w:tcW w:w="589" w:type="dxa"/>
            <w:tcBorders>
              <w:top w:val="single" w:sz="4" w:space="0" w:color="auto"/>
              <w:left w:val="single" w:sz="4" w:space="0" w:color="auto"/>
              <w:bottom w:val="single" w:sz="4" w:space="0" w:color="auto"/>
              <w:right w:val="single" w:sz="4" w:space="0" w:color="auto"/>
            </w:tcBorders>
            <w:hideMark/>
          </w:tcPr>
          <w:p w14:paraId="54F4F761" w14:textId="77777777" w:rsidR="007C5D41" w:rsidRPr="001A7CA8" w:rsidRDefault="007C5D41" w:rsidP="004154BF">
            <w:pPr>
              <w:pStyle w:val="TAC"/>
              <w:rPr>
                <w:lang w:eastAsia="zh-CN"/>
              </w:rPr>
            </w:pPr>
            <w:r w:rsidRPr="001A7CA8">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54C319CE" w14:textId="77777777" w:rsidR="007C5D41" w:rsidRPr="001A7CA8" w:rsidRDefault="007C5D41" w:rsidP="004154BF">
            <w:pPr>
              <w:pStyle w:val="TAC"/>
              <w:rPr>
                <w:lang w:eastAsia="zh-CN"/>
              </w:rPr>
            </w:pPr>
            <w:r w:rsidRPr="001A7CA8">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5BC1DE4F" w14:textId="77777777" w:rsidR="007C5D41" w:rsidRPr="001A7CA8" w:rsidRDefault="007C5D41" w:rsidP="004154BF">
            <w:pPr>
              <w:pStyle w:val="TAC"/>
              <w:rPr>
                <w:lang w:eastAsia="zh-CN"/>
              </w:rPr>
            </w:pPr>
            <w:r w:rsidRPr="001A7CA8">
              <w:rPr>
                <w:lang w:eastAsia="zh-CN"/>
              </w:rPr>
              <w:t>DROBU</w:t>
            </w:r>
          </w:p>
        </w:tc>
        <w:tc>
          <w:tcPr>
            <w:tcW w:w="588" w:type="dxa"/>
            <w:tcBorders>
              <w:top w:val="nil"/>
              <w:left w:val="single" w:sz="4" w:space="0" w:color="auto"/>
              <w:bottom w:val="single" w:sz="4" w:space="0" w:color="auto"/>
              <w:right w:val="single" w:sz="6" w:space="0" w:color="auto"/>
            </w:tcBorders>
          </w:tcPr>
          <w:p w14:paraId="377A5ACF" w14:textId="77777777" w:rsidR="007C5D41" w:rsidRPr="001A7CA8" w:rsidRDefault="007C5D41" w:rsidP="004154BF">
            <w:pPr>
              <w:pStyle w:val="TAC"/>
            </w:pPr>
          </w:p>
        </w:tc>
      </w:tr>
      <w:tr w:rsidR="007C5D41" w:rsidRPr="001A7CA8" w14:paraId="58FF04EE" w14:textId="77777777" w:rsidTr="004154BF">
        <w:trPr>
          <w:jc w:val="center"/>
        </w:trPr>
        <w:tc>
          <w:tcPr>
            <w:tcW w:w="151" w:type="dxa"/>
            <w:tcBorders>
              <w:top w:val="nil"/>
              <w:left w:val="single" w:sz="6" w:space="0" w:color="auto"/>
              <w:bottom w:val="single" w:sz="4" w:space="0" w:color="auto"/>
              <w:right w:val="nil"/>
            </w:tcBorders>
          </w:tcPr>
          <w:p w14:paraId="0769F4FF" w14:textId="77777777" w:rsidR="007C5D41" w:rsidRPr="001A7CA8" w:rsidRDefault="007C5D41" w:rsidP="004154BF">
            <w:pPr>
              <w:pStyle w:val="TAC"/>
            </w:pPr>
          </w:p>
        </w:tc>
        <w:tc>
          <w:tcPr>
            <w:tcW w:w="1104" w:type="dxa"/>
            <w:tcBorders>
              <w:top w:val="nil"/>
              <w:left w:val="nil"/>
              <w:bottom w:val="single" w:sz="4" w:space="0" w:color="auto"/>
              <w:right w:val="single" w:sz="4" w:space="0" w:color="auto"/>
            </w:tcBorders>
            <w:hideMark/>
          </w:tcPr>
          <w:p w14:paraId="06E89802" w14:textId="77777777" w:rsidR="007C5D41" w:rsidRPr="001A7CA8" w:rsidRDefault="007C5D41" w:rsidP="004154BF">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41C2F23" w14:textId="77777777" w:rsidR="007C5D41" w:rsidRPr="001A7CA8" w:rsidRDefault="007C5D41" w:rsidP="004154BF">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8492435" w14:textId="77777777" w:rsidR="007C5D41" w:rsidRPr="001A7CA8" w:rsidRDefault="007C5D41" w:rsidP="004154BF">
            <w:pPr>
              <w:pStyle w:val="TAC"/>
            </w:pPr>
          </w:p>
        </w:tc>
      </w:tr>
    </w:tbl>
    <w:p w14:paraId="4A6D0C15" w14:textId="77777777" w:rsidR="007C5D41" w:rsidRPr="001A7CA8" w:rsidRDefault="007C5D41" w:rsidP="007C5D41">
      <w:pPr>
        <w:pStyle w:val="TF"/>
        <w:spacing w:before="120"/>
        <w:rPr>
          <w:lang w:eastAsia="zh-CN"/>
        </w:rPr>
      </w:pPr>
      <w:bookmarkStart w:id="259" w:name="_CRFigure8_2_311"/>
      <w:r w:rsidRPr="001A7CA8">
        <w:t xml:space="preserve">Figure </w:t>
      </w:r>
      <w:bookmarkEnd w:id="259"/>
      <w:r w:rsidRPr="001A7CA8">
        <w:t>8.2.31</w:t>
      </w:r>
      <w:r w:rsidRPr="001A7CA8">
        <w:rPr>
          <w:lang w:eastAsia="zh-CN"/>
        </w:rPr>
        <w:t>-1</w:t>
      </w:r>
      <w:r w:rsidRPr="001A7CA8">
        <w:t xml:space="preserve">: </w:t>
      </w:r>
      <w:proofErr w:type="spellStart"/>
      <w:r w:rsidRPr="001A7CA8">
        <w:rPr>
          <w:lang w:eastAsia="zh-CN"/>
        </w:rPr>
        <w:t>PFCPSMReq</w:t>
      </w:r>
      <w:proofErr w:type="spellEnd"/>
      <w:r w:rsidRPr="001A7CA8">
        <w:rPr>
          <w:lang w:eastAsia="zh-CN"/>
        </w:rPr>
        <w:t>-Flags</w:t>
      </w:r>
    </w:p>
    <w:p w14:paraId="54755180" w14:textId="77777777" w:rsidR="007C5D41" w:rsidRPr="001A7CA8" w:rsidRDefault="007C5D41" w:rsidP="007C5D41">
      <w:pPr>
        <w:rPr>
          <w:lang w:eastAsia="zh-CN"/>
        </w:rPr>
      </w:pPr>
      <w:r w:rsidRPr="001A7CA8">
        <w:rPr>
          <w:lang w:eastAsia="zh-CN"/>
        </w:rPr>
        <w:t>The following bits within Octet 5 shall indicate:</w:t>
      </w:r>
    </w:p>
    <w:p w14:paraId="33C48D78" w14:textId="77777777" w:rsidR="007C5D41" w:rsidRPr="001A7CA8" w:rsidRDefault="007C5D41" w:rsidP="007C5D41">
      <w:pPr>
        <w:pStyle w:val="B1"/>
      </w:pPr>
      <w:r w:rsidRPr="001A7CA8">
        <w:t>-</w:t>
      </w:r>
      <w:r w:rsidRPr="001A7CA8">
        <w:tab/>
        <w:t>Bit 1 – DROBU (Drop Buffered Packets): if this bit is set to "1", it indicates that the UP function shall drop all the packets currently buffered for the PFCP session, if any, prior to further applying the action specified in the Apply Action value of the FARs.</w:t>
      </w:r>
    </w:p>
    <w:p w14:paraId="1673F2A3" w14:textId="77777777" w:rsidR="007C5D41" w:rsidRPr="001A7CA8" w:rsidRDefault="007C5D41" w:rsidP="007C5D41">
      <w:pPr>
        <w:pStyle w:val="B1"/>
      </w:pPr>
      <w:r w:rsidRPr="00862100">
        <w:t>-</w:t>
      </w:r>
      <w:r w:rsidRPr="00862100">
        <w:tab/>
        <w:t>Bit 2 – SNDEM (Send End Marker Packets): if this bit is set to "1", it indicates that the UP function shall construct and send End Marker packets towards the old F-TEID of the downstream node when switching to the new F-TEID.</w:t>
      </w:r>
    </w:p>
    <w:p w14:paraId="793019F9" w14:textId="77777777" w:rsidR="007C5D41" w:rsidRPr="001A7CA8" w:rsidRDefault="007C5D41" w:rsidP="007C5D41">
      <w:pPr>
        <w:pStyle w:val="B1"/>
      </w:pPr>
      <w:r w:rsidRPr="001A7CA8">
        <w:t>-</w:t>
      </w:r>
      <w:r w:rsidRPr="001A7CA8">
        <w:tab/>
        <w:t>Bit 3 – QAURR (Query All URRs): if this bit is set to "1", it indicates that the UP function shall return immediate usage report(s) for all the URRs previously provisioned for this PFCP session.</w:t>
      </w:r>
    </w:p>
    <w:p w14:paraId="45615F97" w14:textId="77777777" w:rsidR="007C5D41" w:rsidRPr="001A7CA8" w:rsidRDefault="007C5D41" w:rsidP="007C5D41">
      <w:pPr>
        <w:pStyle w:val="B1"/>
      </w:pPr>
      <w:r w:rsidRPr="001A7CA8">
        <w:t>-</w:t>
      </w:r>
      <w:r w:rsidRPr="001A7CA8">
        <w:tab/>
        <w:t>Bit 4 -</w:t>
      </w:r>
      <w:r w:rsidRPr="001A7CA8">
        <w:tab/>
        <w:t>SUMPC (Stop of Usage Measurement to Pause Charging): if this bit is set to "1", it indicates that the UP function shall stop the usage measurement for all URRs with the "ASPOC" flag set to "1".</w:t>
      </w:r>
    </w:p>
    <w:p w14:paraId="439D00B1" w14:textId="77777777" w:rsidR="007C5D41" w:rsidRDefault="007C5D41" w:rsidP="007C5D41">
      <w:pPr>
        <w:pStyle w:val="B1"/>
      </w:pPr>
      <w:r w:rsidRPr="001A7CA8">
        <w:t>-</w:t>
      </w:r>
      <w:r w:rsidRPr="001A7CA8">
        <w:tab/>
        <w:t>Bit 5 -</w:t>
      </w:r>
      <w:r w:rsidRPr="001A7CA8">
        <w:tab/>
        <w:t>RUMUC (Resume of Usage Measurement to Un-pause of Charging): if this bit is set to "1", it indicates that the UP function shall resume the usage measurement for all URRs with the "ASPOC" flag set to "1".</w:t>
      </w:r>
    </w:p>
    <w:p w14:paraId="79306229" w14:textId="77777777" w:rsidR="007C5D41" w:rsidRPr="001A7CA8" w:rsidRDefault="007C5D41" w:rsidP="007C5D41">
      <w:pPr>
        <w:pStyle w:val="B1"/>
      </w:pPr>
      <w:r>
        <w:t>-</w:t>
      </w:r>
      <w:r>
        <w:tab/>
        <w:t xml:space="preserve">Bit 6 </w:t>
      </w:r>
      <w:r w:rsidRPr="001A7CA8">
        <w:t>-</w:t>
      </w:r>
      <w:r w:rsidRPr="001A7CA8">
        <w:tab/>
      </w:r>
      <w:r>
        <w:t>DETEID (</w:t>
      </w:r>
      <w:r w:rsidRPr="006C13DD">
        <w:t>Delete All DL N3mb and/or N19mb F-TEIDs</w:t>
      </w:r>
      <w:r>
        <w:t xml:space="preserve">): if this bit is set to "1", it indicates that the MB-UPF shall delete all NG-RAN N3mb DL F-TEIDs and all UPF N19mb DL F-TEIDs which were provisioned in Add MBS Unicast Parameters IEs for the MBS session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3305C3B7" w14:textId="38D998D8" w:rsidR="00633BE4" w:rsidRDefault="00633BE4" w:rsidP="007C5D41">
      <w:pPr>
        <w:pStyle w:val="B1"/>
        <w:rPr>
          <w:ins w:id="260" w:author="Bruno Landais" w:date="2024-03-27T12:02:00Z"/>
        </w:rPr>
      </w:pPr>
      <w:ins w:id="261" w:author="Bruno Landais" w:date="2024-03-27T12:02:00Z">
        <w:r>
          <w:t>-</w:t>
        </w:r>
        <w:r>
          <w:tab/>
          <w:t>Bit 7 – HRSBOM (HR-SBO Mode): if this bit is set to "1"</w:t>
        </w:r>
      </w:ins>
      <w:ins w:id="262" w:author="Bruno Landais" w:date="2024-03-27T12:26:00Z">
        <w:r w:rsidR="00543AE9">
          <w:t xml:space="preserve"> at the V-UPF</w:t>
        </w:r>
      </w:ins>
      <w:ins w:id="263" w:author="Bruno Landais" w:date="2024-03-27T12:27:00Z">
        <w:r w:rsidR="00543AE9" w:rsidRPr="00543AE9">
          <w:t xml:space="preserve"> acting as Local PSA in the VPLMN</w:t>
        </w:r>
      </w:ins>
      <w:ins w:id="264" w:author="Bruno Landais" w:date="2024-03-27T12:02:00Z">
        <w:r>
          <w:t xml:space="preserve">, it indicates that </w:t>
        </w:r>
        <w:r w:rsidRPr="00633BE4">
          <w:t>the PDU session is working in H</w:t>
        </w:r>
        <w:r>
          <w:t>R</w:t>
        </w:r>
        <w:r w:rsidRPr="00633BE4">
          <w:t>-SBO mode</w:t>
        </w:r>
        <w:r>
          <w:t>.</w:t>
        </w:r>
      </w:ins>
    </w:p>
    <w:p w14:paraId="5032B342" w14:textId="6591FDFD" w:rsidR="007C5D41" w:rsidRPr="001A7CA8" w:rsidRDefault="007C5D41" w:rsidP="007C5D41">
      <w:pPr>
        <w:pStyle w:val="B1"/>
      </w:pPr>
      <w:r w:rsidRPr="001A7CA8">
        <w:t>-</w:t>
      </w:r>
      <w:r w:rsidRPr="001A7CA8">
        <w:tab/>
        <w:t xml:space="preserve">Bit </w:t>
      </w:r>
      <w:del w:id="265" w:author="Bruno Landais" w:date="2024-03-27T12:02:00Z">
        <w:r w:rsidDel="00633BE4">
          <w:delText>7</w:delText>
        </w:r>
        <w:r w:rsidRPr="001A7CA8" w:rsidDel="00633BE4">
          <w:delText xml:space="preserve"> to </w:delText>
        </w:r>
      </w:del>
      <w:r w:rsidRPr="001A7CA8">
        <w:t>8 – Spare, for future use, shall be set to"0" by the sender and discarded by the receiver.</w:t>
      </w:r>
    </w:p>
    <w:p w14:paraId="4413C843" w14:textId="77777777" w:rsidR="007C5D41" w:rsidRPr="001A7CA8" w:rsidRDefault="007C5D41" w:rsidP="007C5D41">
      <w:pPr>
        <w:rPr>
          <w:lang w:eastAsia="fr-FR"/>
        </w:rPr>
      </w:pPr>
      <w:r w:rsidRPr="001A7CA8">
        <w:rPr>
          <w:lang w:eastAsia="fr-FR"/>
        </w:rPr>
        <w:t>Bits 4 and 5 shall not be set both to "1".</w:t>
      </w:r>
    </w:p>
    <w:p w14:paraId="5EEEEF26" w14:textId="77777777" w:rsidR="007C5D41" w:rsidRDefault="007C5D41" w:rsidP="009D7FEB">
      <w:pPr>
        <w:rPr>
          <w:noProof/>
        </w:rPr>
      </w:pPr>
    </w:p>
    <w:p w14:paraId="2A4C138E" w14:textId="77777777" w:rsidR="00351988" w:rsidRPr="006B5418" w:rsidRDefault="00351988" w:rsidP="003519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414F9" w14:textId="77777777" w:rsidR="00351988" w:rsidRPr="00441CD0" w:rsidRDefault="00351988" w:rsidP="00351988">
      <w:pPr>
        <w:pStyle w:val="Heading3"/>
        <w:rPr>
          <w:rFonts w:eastAsia="SimSun"/>
        </w:rPr>
      </w:pPr>
      <w:bookmarkStart w:id="266" w:name="_Toc27490982"/>
      <w:bookmarkStart w:id="267" w:name="_Toc27557275"/>
      <w:bookmarkStart w:id="268" w:name="_Toc27724192"/>
      <w:bookmarkStart w:id="269" w:name="_Toc36031266"/>
      <w:bookmarkStart w:id="270" w:name="_Toc36043186"/>
      <w:bookmarkStart w:id="271" w:name="_Toc36814511"/>
      <w:bookmarkStart w:id="272" w:name="_Toc44689369"/>
      <w:bookmarkStart w:id="273" w:name="_Toc44924123"/>
      <w:bookmarkStart w:id="274" w:name="_Toc51861093"/>
      <w:bookmarkStart w:id="275" w:name="_Toc57930864"/>
      <w:bookmarkStart w:id="276" w:name="_Toc57931494"/>
      <w:bookmarkStart w:id="277" w:name="_Toc155291966"/>
      <w:bookmarkStart w:id="278" w:name="_Toc162347094"/>
      <w:r w:rsidRPr="00441CD0">
        <w:rPr>
          <w:rFonts w:eastAsia="SimSun"/>
        </w:rPr>
        <w:t>8.</w:t>
      </w:r>
      <w:r w:rsidRPr="00441CD0">
        <w:rPr>
          <w:rFonts w:eastAsia="SimSun"/>
          <w:lang w:val="en-US"/>
        </w:rPr>
        <w:t>2.136</w:t>
      </w:r>
      <w:r w:rsidRPr="00441CD0">
        <w:rPr>
          <w:rFonts w:eastAsia="SimSun"/>
        </w:rPr>
        <w:tab/>
      </w:r>
      <w:proofErr w:type="spellStart"/>
      <w:r w:rsidRPr="00441CD0">
        <w:rPr>
          <w:rFonts w:eastAsia="SimSun"/>
        </w:rPr>
        <w:t>PFCPSEReq</w:t>
      </w:r>
      <w:proofErr w:type="spellEnd"/>
      <w:r w:rsidRPr="00441CD0">
        <w:rPr>
          <w:rFonts w:eastAsia="SimSun"/>
        </w:rPr>
        <w:t>-Flags</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6C55703E" w14:textId="77777777" w:rsidR="00351988" w:rsidRPr="00441CD0" w:rsidRDefault="00351988" w:rsidP="00351988">
      <w:pPr>
        <w:rPr>
          <w:rFonts w:eastAsia="SimSun"/>
          <w:lang w:eastAsia="zh-CN"/>
        </w:rPr>
      </w:pPr>
      <w:r w:rsidRPr="00441CD0">
        <w:rPr>
          <w:lang w:eastAsia="zh-CN"/>
        </w:rPr>
        <w:t xml:space="preserve">The </w:t>
      </w:r>
      <w:proofErr w:type="spellStart"/>
      <w:r w:rsidRPr="00441CD0">
        <w:t>PFCPSEReq</w:t>
      </w:r>
      <w:proofErr w:type="spellEnd"/>
      <w:r w:rsidRPr="00441CD0">
        <w:t>-Flags</w:t>
      </w:r>
      <w:r w:rsidRPr="00441CD0">
        <w:rPr>
          <w:lang w:eastAsia="zh-CN"/>
        </w:rPr>
        <w:t xml:space="preserve"> IE indicates flags applicable to the PFCP Session Establishment Request message</w:t>
      </w:r>
      <w:r w:rsidRPr="00441CD0">
        <w:t xml:space="preserve">. It </w:t>
      </w:r>
      <w:r w:rsidRPr="00441CD0">
        <w:rPr>
          <w:lang w:eastAsia="zh-CN"/>
        </w:rPr>
        <w:t>is coded as depicted in Figure 8.2.136-1.</w:t>
      </w:r>
    </w:p>
    <w:p w14:paraId="24BFE7EC" w14:textId="77777777" w:rsidR="00351988" w:rsidRPr="001A7CA8" w:rsidRDefault="00351988" w:rsidP="0035198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351988" w:rsidRPr="001A7CA8" w14:paraId="63ECF3D9" w14:textId="77777777" w:rsidTr="00A83467">
        <w:trPr>
          <w:jc w:val="center"/>
        </w:trPr>
        <w:tc>
          <w:tcPr>
            <w:tcW w:w="151" w:type="dxa"/>
            <w:tcBorders>
              <w:top w:val="single" w:sz="6" w:space="0" w:color="auto"/>
              <w:left w:val="single" w:sz="6" w:space="0" w:color="auto"/>
              <w:bottom w:val="nil"/>
              <w:right w:val="nil"/>
            </w:tcBorders>
          </w:tcPr>
          <w:p w14:paraId="713103B3" w14:textId="77777777" w:rsidR="00351988" w:rsidRPr="001A7CA8" w:rsidRDefault="00351988" w:rsidP="00A83467">
            <w:pPr>
              <w:pStyle w:val="TAC"/>
            </w:pPr>
          </w:p>
        </w:tc>
        <w:tc>
          <w:tcPr>
            <w:tcW w:w="1104" w:type="dxa"/>
            <w:tcBorders>
              <w:top w:val="single" w:sz="6" w:space="0" w:color="auto"/>
              <w:left w:val="nil"/>
              <w:bottom w:val="nil"/>
              <w:right w:val="nil"/>
            </w:tcBorders>
          </w:tcPr>
          <w:p w14:paraId="0067E85C" w14:textId="77777777" w:rsidR="00351988" w:rsidRPr="001A7CA8" w:rsidRDefault="00351988" w:rsidP="00A83467">
            <w:pPr>
              <w:pStyle w:val="TAH"/>
            </w:pPr>
          </w:p>
        </w:tc>
        <w:tc>
          <w:tcPr>
            <w:tcW w:w="4711" w:type="dxa"/>
            <w:gridSpan w:val="8"/>
            <w:tcBorders>
              <w:top w:val="single" w:sz="6" w:space="0" w:color="auto"/>
              <w:left w:val="nil"/>
              <w:bottom w:val="nil"/>
              <w:right w:val="nil"/>
            </w:tcBorders>
            <w:hideMark/>
          </w:tcPr>
          <w:p w14:paraId="2D49CE7D" w14:textId="77777777" w:rsidR="00351988" w:rsidRPr="001A7CA8" w:rsidRDefault="00351988" w:rsidP="00A83467">
            <w:pPr>
              <w:pStyle w:val="TAH"/>
            </w:pPr>
            <w:r w:rsidRPr="001A7CA8">
              <w:t>Bits</w:t>
            </w:r>
          </w:p>
        </w:tc>
        <w:tc>
          <w:tcPr>
            <w:tcW w:w="588" w:type="dxa"/>
            <w:tcBorders>
              <w:top w:val="single" w:sz="6" w:space="0" w:color="auto"/>
              <w:left w:val="nil"/>
              <w:bottom w:val="nil"/>
              <w:right w:val="single" w:sz="6" w:space="0" w:color="auto"/>
            </w:tcBorders>
          </w:tcPr>
          <w:p w14:paraId="03836CAE" w14:textId="77777777" w:rsidR="00351988" w:rsidRPr="001A7CA8" w:rsidRDefault="00351988" w:rsidP="00A83467">
            <w:pPr>
              <w:pStyle w:val="TAC"/>
            </w:pPr>
          </w:p>
        </w:tc>
      </w:tr>
      <w:tr w:rsidR="00351988" w:rsidRPr="001A7CA8" w14:paraId="559AD248" w14:textId="77777777" w:rsidTr="00A83467">
        <w:trPr>
          <w:jc w:val="center"/>
        </w:trPr>
        <w:tc>
          <w:tcPr>
            <w:tcW w:w="151" w:type="dxa"/>
            <w:tcBorders>
              <w:top w:val="nil"/>
              <w:left w:val="single" w:sz="6" w:space="0" w:color="auto"/>
              <w:bottom w:val="nil"/>
              <w:right w:val="nil"/>
            </w:tcBorders>
          </w:tcPr>
          <w:p w14:paraId="1453C538" w14:textId="77777777" w:rsidR="00351988" w:rsidRPr="001A7CA8" w:rsidRDefault="00351988" w:rsidP="00A83467">
            <w:pPr>
              <w:pStyle w:val="TAC"/>
            </w:pPr>
          </w:p>
        </w:tc>
        <w:tc>
          <w:tcPr>
            <w:tcW w:w="1104" w:type="dxa"/>
            <w:tcBorders>
              <w:top w:val="nil"/>
              <w:left w:val="nil"/>
              <w:bottom w:val="nil"/>
              <w:right w:val="nil"/>
            </w:tcBorders>
            <w:hideMark/>
          </w:tcPr>
          <w:p w14:paraId="6CC1B2B5" w14:textId="77777777" w:rsidR="00351988" w:rsidRPr="001A7CA8" w:rsidRDefault="00351988" w:rsidP="00A83467">
            <w:pPr>
              <w:pStyle w:val="TAH"/>
            </w:pPr>
            <w:r w:rsidRPr="001A7CA8">
              <w:t>Octets</w:t>
            </w:r>
          </w:p>
        </w:tc>
        <w:tc>
          <w:tcPr>
            <w:tcW w:w="588" w:type="dxa"/>
            <w:tcBorders>
              <w:top w:val="nil"/>
              <w:left w:val="nil"/>
              <w:bottom w:val="single" w:sz="4" w:space="0" w:color="auto"/>
              <w:right w:val="nil"/>
            </w:tcBorders>
            <w:hideMark/>
          </w:tcPr>
          <w:p w14:paraId="5DF1C0E3" w14:textId="77777777" w:rsidR="00351988" w:rsidRPr="001A7CA8" w:rsidRDefault="00351988" w:rsidP="00A83467">
            <w:pPr>
              <w:pStyle w:val="TAH"/>
            </w:pPr>
            <w:r w:rsidRPr="001A7CA8">
              <w:t>8</w:t>
            </w:r>
          </w:p>
        </w:tc>
        <w:tc>
          <w:tcPr>
            <w:tcW w:w="588" w:type="dxa"/>
            <w:tcBorders>
              <w:top w:val="nil"/>
              <w:left w:val="nil"/>
              <w:bottom w:val="single" w:sz="4" w:space="0" w:color="auto"/>
              <w:right w:val="nil"/>
            </w:tcBorders>
            <w:hideMark/>
          </w:tcPr>
          <w:p w14:paraId="1E81BD7A" w14:textId="77777777" w:rsidR="00351988" w:rsidRPr="001A7CA8" w:rsidRDefault="00351988" w:rsidP="00A83467">
            <w:pPr>
              <w:pStyle w:val="TAH"/>
            </w:pPr>
            <w:r w:rsidRPr="001A7CA8">
              <w:t>7</w:t>
            </w:r>
          </w:p>
        </w:tc>
        <w:tc>
          <w:tcPr>
            <w:tcW w:w="589" w:type="dxa"/>
            <w:tcBorders>
              <w:top w:val="nil"/>
              <w:left w:val="nil"/>
              <w:bottom w:val="single" w:sz="4" w:space="0" w:color="auto"/>
              <w:right w:val="nil"/>
            </w:tcBorders>
            <w:hideMark/>
          </w:tcPr>
          <w:p w14:paraId="724EB235" w14:textId="77777777" w:rsidR="00351988" w:rsidRPr="001A7CA8" w:rsidRDefault="00351988" w:rsidP="00A83467">
            <w:pPr>
              <w:pStyle w:val="TAH"/>
            </w:pPr>
            <w:r w:rsidRPr="001A7CA8">
              <w:t>6</w:t>
            </w:r>
          </w:p>
        </w:tc>
        <w:tc>
          <w:tcPr>
            <w:tcW w:w="589" w:type="dxa"/>
            <w:tcBorders>
              <w:top w:val="nil"/>
              <w:left w:val="nil"/>
              <w:bottom w:val="single" w:sz="4" w:space="0" w:color="auto"/>
              <w:right w:val="nil"/>
            </w:tcBorders>
            <w:hideMark/>
          </w:tcPr>
          <w:p w14:paraId="501780A2" w14:textId="77777777" w:rsidR="00351988" w:rsidRPr="001A7CA8" w:rsidRDefault="00351988" w:rsidP="00A83467">
            <w:pPr>
              <w:pStyle w:val="TAH"/>
            </w:pPr>
            <w:r w:rsidRPr="001A7CA8">
              <w:t>5</w:t>
            </w:r>
          </w:p>
        </w:tc>
        <w:tc>
          <w:tcPr>
            <w:tcW w:w="589" w:type="dxa"/>
            <w:tcBorders>
              <w:top w:val="nil"/>
              <w:left w:val="nil"/>
              <w:bottom w:val="single" w:sz="4" w:space="0" w:color="auto"/>
              <w:right w:val="nil"/>
            </w:tcBorders>
            <w:hideMark/>
          </w:tcPr>
          <w:p w14:paraId="30AE978D" w14:textId="77777777" w:rsidR="00351988" w:rsidRPr="001A7CA8" w:rsidRDefault="00351988" w:rsidP="00A83467">
            <w:pPr>
              <w:pStyle w:val="TAH"/>
            </w:pPr>
            <w:r w:rsidRPr="001A7CA8">
              <w:t>4</w:t>
            </w:r>
          </w:p>
        </w:tc>
        <w:tc>
          <w:tcPr>
            <w:tcW w:w="589" w:type="dxa"/>
            <w:tcBorders>
              <w:top w:val="nil"/>
              <w:left w:val="nil"/>
              <w:bottom w:val="single" w:sz="4" w:space="0" w:color="auto"/>
              <w:right w:val="nil"/>
            </w:tcBorders>
            <w:hideMark/>
          </w:tcPr>
          <w:p w14:paraId="34F8C7C0" w14:textId="77777777" w:rsidR="00351988" w:rsidRPr="001A7CA8" w:rsidRDefault="00351988" w:rsidP="00A83467">
            <w:pPr>
              <w:pStyle w:val="TAH"/>
            </w:pPr>
            <w:r w:rsidRPr="001A7CA8">
              <w:t>3</w:t>
            </w:r>
          </w:p>
        </w:tc>
        <w:tc>
          <w:tcPr>
            <w:tcW w:w="589" w:type="dxa"/>
            <w:tcBorders>
              <w:top w:val="nil"/>
              <w:left w:val="nil"/>
              <w:bottom w:val="single" w:sz="4" w:space="0" w:color="auto"/>
              <w:right w:val="nil"/>
            </w:tcBorders>
            <w:hideMark/>
          </w:tcPr>
          <w:p w14:paraId="4713EE2F" w14:textId="77777777" w:rsidR="00351988" w:rsidRPr="001A7CA8" w:rsidRDefault="00351988" w:rsidP="00A83467">
            <w:pPr>
              <w:pStyle w:val="TAH"/>
            </w:pPr>
            <w:r w:rsidRPr="001A7CA8">
              <w:t>2</w:t>
            </w:r>
          </w:p>
        </w:tc>
        <w:tc>
          <w:tcPr>
            <w:tcW w:w="590" w:type="dxa"/>
            <w:tcBorders>
              <w:top w:val="nil"/>
              <w:left w:val="nil"/>
              <w:bottom w:val="single" w:sz="4" w:space="0" w:color="auto"/>
              <w:right w:val="nil"/>
            </w:tcBorders>
            <w:hideMark/>
          </w:tcPr>
          <w:p w14:paraId="62A56E51" w14:textId="77777777" w:rsidR="00351988" w:rsidRPr="001A7CA8" w:rsidRDefault="00351988" w:rsidP="00A83467">
            <w:pPr>
              <w:pStyle w:val="TAH"/>
            </w:pPr>
            <w:r w:rsidRPr="001A7CA8">
              <w:t>1</w:t>
            </w:r>
          </w:p>
        </w:tc>
        <w:tc>
          <w:tcPr>
            <w:tcW w:w="588" w:type="dxa"/>
            <w:tcBorders>
              <w:top w:val="nil"/>
              <w:left w:val="nil"/>
              <w:bottom w:val="nil"/>
              <w:right w:val="single" w:sz="6" w:space="0" w:color="auto"/>
            </w:tcBorders>
          </w:tcPr>
          <w:p w14:paraId="7F86132E" w14:textId="77777777" w:rsidR="00351988" w:rsidRPr="001A7CA8" w:rsidRDefault="00351988" w:rsidP="00A83467">
            <w:pPr>
              <w:pStyle w:val="TAC"/>
            </w:pPr>
          </w:p>
        </w:tc>
      </w:tr>
      <w:tr w:rsidR="00351988" w:rsidRPr="001A7CA8" w14:paraId="586ACBAF" w14:textId="77777777" w:rsidTr="00A83467">
        <w:trPr>
          <w:jc w:val="center"/>
        </w:trPr>
        <w:tc>
          <w:tcPr>
            <w:tcW w:w="151" w:type="dxa"/>
            <w:tcBorders>
              <w:top w:val="nil"/>
              <w:left w:val="single" w:sz="6" w:space="0" w:color="auto"/>
              <w:bottom w:val="nil"/>
              <w:right w:val="nil"/>
            </w:tcBorders>
          </w:tcPr>
          <w:p w14:paraId="2F81F6B0" w14:textId="77777777" w:rsidR="00351988" w:rsidRPr="001A7CA8" w:rsidRDefault="00351988" w:rsidP="00A83467">
            <w:pPr>
              <w:pStyle w:val="TAC"/>
            </w:pPr>
          </w:p>
        </w:tc>
        <w:tc>
          <w:tcPr>
            <w:tcW w:w="1104" w:type="dxa"/>
            <w:tcBorders>
              <w:top w:val="nil"/>
              <w:left w:val="nil"/>
              <w:bottom w:val="nil"/>
              <w:right w:val="single" w:sz="4" w:space="0" w:color="auto"/>
            </w:tcBorders>
            <w:hideMark/>
          </w:tcPr>
          <w:p w14:paraId="27E1924F" w14:textId="77777777" w:rsidR="00351988" w:rsidRPr="001A7CA8" w:rsidRDefault="00351988" w:rsidP="00A83467">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B6A869" w14:textId="77777777" w:rsidR="00351988" w:rsidRPr="001A7CA8" w:rsidRDefault="00351988" w:rsidP="00A83467">
            <w:pPr>
              <w:pStyle w:val="TAC"/>
            </w:pPr>
            <w:r w:rsidRPr="001A7CA8">
              <w:t>Type = 186 (decimal)</w:t>
            </w:r>
          </w:p>
        </w:tc>
        <w:tc>
          <w:tcPr>
            <w:tcW w:w="588" w:type="dxa"/>
            <w:tcBorders>
              <w:top w:val="nil"/>
              <w:left w:val="single" w:sz="4" w:space="0" w:color="auto"/>
              <w:bottom w:val="nil"/>
              <w:right w:val="single" w:sz="6" w:space="0" w:color="auto"/>
            </w:tcBorders>
          </w:tcPr>
          <w:p w14:paraId="6167711A" w14:textId="77777777" w:rsidR="00351988" w:rsidRPr="001A7CA8" w:rsidRDefault="00351988" w:rsidP="00A83467">
            <w:pPr>
              <w:pStyle w:val="TAC"/>
            </w:pPr>
          </w:p>
        </w:tc>
      </w:tr>
      <w:tr w:rsidR="00351988" w:rsidRPr="001A7CA8" w14:paraId="45AC9956" w14:textId="77777777" w:rsidTr="00A83467">
        <w:trPr>
          <w:jc w:val="center"/>
        </w:trPr>
        <w:tc>
          <w:tcPr>
            <w:tcW w:w="151" w:type="dxa"/>
            <w:tcBorders>
              <w:top w:val="nil"/>
              <w:left w:val="single" w:sz="6" w:space="0" w:color="auto"/>
              <w:bottom w:val="nil"/>
              <w:right w:val="nil"/>
            </w:tcBorders>
          </w:tcPr>
          <w:p w14:paraId="1414DF3B" w14:textId="77777777" w:rsidR="00351988" w:rsidRPr="001A7CA8" w:rsidRDefault="00351988" w:rsidP="00A83467">
            <w:pPr>
              <w:pStyle w:val="TAC"/>
            </w:pPr>
          </w:p>
        </w:tc>
        <w:tc>
          <w:tcPr>
            <w:tcW w:w="1104" w:type="dxa"/>
            <w:tcBorders>
              <w:top w:val="nil"/>
              <w:left w:val="nil"/>
              <w:bottom w:val="nil"/>
              <w:right w:val="single" w:sz="4" w:space="0" w:color="auto"/>
            </w:tcBorders>
            <w:hideMark/>
          </w:tcPr>
          <w:p w14:paraId="7FC48810" w14:textId="77777777" w:rsidR="00351988" w:rsidRPr="001A7CA8" w:rsidRDefault="00351988" w:rsidP="00A83467">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1A4BF68" w14:textId="77777777" w:rsidR="00351988" w:rsidRPr="001A7CA8" w:rsidRDefault="00351988" w:rsidP="00A83467">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184FBA59" w14:textId="77777777" w:rsidR="00351988" w:rsidRPr="001A7CA8" w:rsidRDefault="00351988" w:rsidP="00A83467">
            <w:pPr>
              <w:pStyle w:val="TAC"/>
            </w:pPr>
          </w:p>
        </w:tc>
      </w:tr>
      <w:tr w:rsidR="00351988" w:rsidRPr="001A7CA8" w14:paraId="548E2DA5" w14:textId="77777777" w:rsidTr="00A83467">
        <w:trPr>
          <w:jc w:val="center"/>
        </w:trPr>
        <w:tc>
          <w:tcPr>
            <w:tcW w:w="151" w:type="dxa"/>
            <w:tcBorders>
              <w:top w:val="nil"/>
              <w:left w:val="single" w:sz="6" w:space="0" w:color="auto"/>
              <w:bottom w:val="nil"/>
              <w:right w:val="nil"/>
            </w:tcBorders>
          </w:tcPr>
          <w:p w14:paraId="09834A24" w14:textId="77777777" w:rsidR="00351988" w:rsidRPr="001A7CA8" w:rsidRDefault="00351988" w:rsidP="00A83467">
            <w:pPr>
              <w:pStyle w:val="TAC"/>
            </w:pPr>
          </w:p>
        </w:tc>
        <w:tc>
          <w:tcPr>
            <w:tcW w:w="1104" w:type="dxa"/>
            <w:tcBorders>
              <w:top w:val="nil"/>
              <w:left w:val="nil"/>
              <w:bottom w:val="nil"/>
              <w:right w:val="single" w:sz="4" w:space="0" w:color="auto"/>
            </w:tcBorders>
            <w:hideMark/>
          </w:tcPr>
          <w:p w14:paraId="0CC00F03" w14:textId="77777777" w:rsidR="00351988" w:rsidRPr="001A7CA8" w:rsidRDefault="00351988" w:rsidP="00A83467">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tcPr>
          <w:p w14:paraId="3F0CA7F4" w14:textId="77777777" w:rsidR="00351988" w:rsidRPr="001A7CA8" w:rsidRDefault="00351988" w:rsidP="00A83467">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3940884" w14:textId="77777777" w:rsidR="00351988" w:rsidRPr="001A7CA8" w:rsidRDefault="00351988" w:rsidP="00A83467">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411797BB" w14:textId="77777777" w:rsidR="00351988" w:rsidRPr="001A7CA8" w:rsidRDefault="00351988" w:rsidP="00A83467">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124AA5D" w14:textId="77777777" w:rsidR="00351988" w:rsidRPr="001A7CA8" w:rsidRDefault="00351988" w:rsidP="00A83467">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6A88BED" w14:textId="77777777" w:rsidR="00351988" w:rsidRPr="001A7CA8" w:rsidRDefault="00351988" w:rsidP="00A83467">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B0CCA47" w14:textId="77777777" w:rsidR="00351988" w:rsidRPr="001A7CA8" w:rsidRDefault="00351988" w:rsidP="00A83467">
            <w:pPr>
              <w:pStyle w:val="TAC"/>
              <w:rPr>
                <w:lang w:eastAsia="zh-CN"/>
              </w:rPr>
            </w:pPr>
            <w:del w:id="279" w:author="Bruno Landais" w:date="2024-03-27T12:11:00Z">
              <w:r w:rsidRPr="001A7CA8" w:rsidDel="00706AD3">
                <w:rPr>
                  <w:lang w:eastAsia="zh-CN"/>
                </w:rPr>
                <w:delText>Spare</w:delText>
              </w:r>
            </w:del>
            <w:ins w:id="280" w:author="Bruno Landais" w:date="2024-03-27T12:11:00Z">
              <w:r>
                <w:rPr>
                  <w:lang w:eastAsia="zh-CN"/>
                </w:rPr>
                <w:t>HRSBOM</w:t>
              </w:r>
            </w:ins>
          </w:p>
        </w:tc>
        <w:tc>
          <w:tcPr>
            <w:tcW w:w="589" w:type="dxa"/>
            <w:tcBorders>
              <w:top w:val="single" w:sz="4" w:space="0" w:color="auto"/>
              <w:left w:val="single" w:sz="4" w:space="0" w:color="auto"/>
              <w:bottom w:val="single" w:sz="4" w:space="0" w:color="auto"/>
              <w:right w:val="single" w:sz="4" w:space="0" w:color="auto"/>
            </w:tcBorders>
          </w:tcPr>
          <w:p w14:paraId="34B8F510" w14:textId="77777777" w:rsidR="00351988" w:rsidRPr="001A7CA8" w:rsidRDefault="00351988" w:rsidP="00A83467">
            <w:pPr>
              <w:pStyle w:val="TAC"/>
              <w:rPr>
                <w:lang w:eastAsia="zh-CN"/>
              </w:rPr>
            </w:pPr>
            <w:r w:rsidRPr="001A7CA8">
              <w:t>SUMPC</w:t>
            </w:r>
          </w:p>
        </w:tc>
        <w:tc>
          <w:tcPr>
            <w:tcW w:w="590" w:type="dxa"/>
            <w:tcBorders>
              <w:top w:val="single" w:sz="4" w:space="0" w:color="auto"/>
              <w:left w:val="single" w:sz="4" w:space="0" w:color="auto"/>
              <w:bottom w:val="single" w:sz="4" w:space="0" w:color="auto"/>
              <w:right w:val="single" w:sz="4" w:space="0" w:color="auto"/>
            </w:tcBorders>
            <w:hideMark/>
          </w:tcPr>
          <w:p w14:paraId="369E369D" w14:textId="77777777" w:rsidR="00351988" w:rsidRPr="001A7CA8" w:rsidRDefault="00351988" w:rsidP="00A83467">
            <w:pPr>
              <w:pStyle w:val="TAC"/>
              <w:rPr>
                <w:lang w:eastAsia="zh-CN"/>
              </w:rPr>
            </w:pPr>
            <w:r w:rsidRPr="001A7CA8">
              <w:rPr>
                <w:lang w:eastAsia="zh-CN"/>
              </w:rPr>
              <w:t>RESTI</w:t>
            </w:r>
          </w:p>
        </w:tc>
        <w:tc>
          <w:tcPr>
            <w:tcW w:w="588" w:type="dxa"/>
            <w:tcBorders>
              <w:top w:val="nil"/>
              <w:left w:val="single" w:sz="4" w:space="0" w:color="auto"/>
              <w:bottom w:val="single" w:sz="4" w:space="0" w:color="auto"/>
              <w:right w:val="single" w:sz="6" w:space="0" w:color="auto"/>
            </w:tcBorders>
          </w:tcPr>
          <w:p w14:paraId="6EA1E9AB" w14:textId="77777777" w:rsidR="00351988" w:rsidRPr="001A7CA8" w:rsidRDefault="00351988" w:rsidP="00A83467">
            <w:pPr>
              <w:pStyle w:val="TAC"/>
            </w:pPr>
          </w:p>
        </w:tc>
      </w:tr>
      <w:tr w:rsidR="00351988" w:rsidRPr="001A7CA8" w14:paraId="565B0B6E" w14:textId="77777777" w:rsidTr="00A83467">
        <w:trPr>
          <w:jc w:val="center"/>
        </w:trPr>
        <w:tc>
          <w:tcPr>
            <w:tcW w:w="151" w:type="dxa"/>
            <w:tcBorders>
              <w:top w:val="nil"/>
              <w:left w:val="single" w:sz="6" w:space="0" w:color="auto"/>
              <w:bottom w:val="single" w:sz="4" w:space="0" w:color="auto"/>
              <w:right w:val="nil"/>
            </w:tcBorders>
          </w:tcPr>
          <w:p w14:paraId="6D79FBC3" w14:textId="77777777" w:rsidR="00351988" w:rsidRPr="001A7CA8" w:rsidRDefault="00351988" w:rsidP="00A83467">
            <w:pPr>
              <w:pStyle w:val="TAC"/>
            </w:pPr>
          </w:p>
        </w:tc>
        <w:tc>
          <w:tcPr>
            <w:tcW w:w="1104" w:type="dxa"/>
            <w:tcBorders>
              <w:top w:val="nil"/>
              <w:left w:val="nil"/>
              <w:bottom w:val="single" w:sz="4" w:space="0" w:color="auto"/>
              <w:right w:val="single" w:sz="4" w:space="0" w:color="auto"/>
            </w:tcBorders>
            <w:hideMark/>
          </w:tcPr>
          <w:p w14:paraId="7BBC6C76" w14:textId="77777777" w:rsidR="00351988" w:rsidRPr="001A7CA8" w:rsidRDefault="00351988" w:rsidP="00A83467">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699D831" w14:textId="77777777" w:rsidR="00351988" w:rsidRPr="001A7CA8" w:rsidRDefault="00351988" w:rsidP="00A83467">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70783E0" w14:textId="77777777" w:rsidR="00351988" w:rsidRPr="001A7CA8" w:rsidRDefault="00351988" w:rsidP="00A83467">
            <w:pPr>
              <w:pStyle w:val="TAC"/>
            </w:pPr>
          </w:p>
        </w:tc>
      </w:tr>
    </w:tbl>
    <w:p w14:paraId="7DD259BE" w14:textId="77777777" w:rsidR="00351988" w:rsidRPr="001A7CA8" w:rsidRDefault="00351988" w:rsidP="00351988">
      <w:pPr>
        <w:pStyle w:val="TF"/>
        <w:spacing w:before="120"/>
        <w:rPr>
          <w:lang w:eastAsia="zh-CN"/>
        </w:rPr>
      </w:pPr>
      <w:bookmarkStart w:id="281" w:name="_CRFigure8_2_1361"/>
      <w:r w:rsidRPr="001A7CA8">
        <w:t xml:space="preserve">Figure </w:t>
      </w:r>
      <w:bookmarkEnd w:id="281"/>
      <w:r w:rsidRPr="001A7CA8">
        <w:t>8.2.136</w:t>
      </w:r>
      <w:r w:rsidRPr="001A7CA8">
        <w:rPr>
          <w:lang w:eastAsia="zh-CN"/>
        </w:rPr>
        <w:t>-1</w:t>
      </w:r>
      <w:r w:rsidRPr="001A7CA8">
        <w:t xml:space="preserve">: </w:t>
      </w:r>
      <w:proofErr w:type="spellStart"/>
      <w:r w:rsidRPr="001A7CA8">
        <w:rPr>
          <w:lang w:eastAsia="zh-CN"/>
        </w:rPr>
        <w:t>PFCPSEReq</w:t>
      </w:r>
      <w:proofErr w:type="spellEnd"/>
      <w:r w:rsidRPr="001A7CA8">
        <w:rPr>
          <w:lang w:eastAsia="zh-CN"/>
        </w:rPr>
        <w:t>-Flags</w:t>
      </w:r>
    </w:p>
    <w:p w14:paraId="09C9C59D" w14:textId="77777777" w:rsidR="00351988" w:rsidRPr="001A7CA8" w:rsidRDefault="00351988" w:rsidP="00351988">
      <w:pPr>
        <w:rPr>
          <w:lang w:eastAsia="zh-CN"/>
        </w:rPr>
      </w:pPr>
      <w:r w:rsidRPr="001A7CA8">
        <w:rPr>
          <w:lang w:eastAsia="zh-CN"/>
        </w:rPr>
        <w:t>The following bits within Octet 5 shall indicate:</w:t>
      </w:r>
    </w:p>
    <w:p w14:paraId="1CAEC79E" w14:textId="77777777" w:rsidR="00351988" w:rsidRPr="001A7CA8" w:rsidRDefault="00351988" w:rsidP="00351988">
      <w:pPr>
        <w:pStyle w:val="B1"/>
      </w:pPr>
      <w:r w:rsidRPr="001A7CA8">
        <w:t>-</w:t>
      </w:r>
      <w:r w:rsidRPr="001A7CA8">
        <w:tab/>
        <w:t>Bit 1 – RESTI (Restoration Indication): if this bit is set to "1", it indicates to the UP function that the PFCP session to be established is to restore an existing PFCP session.</w:t>
      </w:r>
    </w:p>
    <w:p w14:paraId="782CB8FC" w14:textId="77777777" w:rsidR="00351988" w:rsidRDefault="00351988" w:rsidP="00351988">
      <w:pPr>
        <w:pStyle w:val="B1"/>
        <w:rPr>
          <w:ins w:id="282" w:author="Bruno Landais -  rev1" w:date="2024-03-26T16:48:00Z"/>
        </w:rPr>
      </w:pPr>
      <w:r w:rsidRPr="001A7CA8">
        <w:t>-</w:t>
      </w:r>
      <w:r w:rsidRPr="001A7CA8">
        <w:tab/>
        <w:t>Bit 2 – SUMPC (Stop of Usage Measurement to Pause Charging): if this bit is set to "1", it indicates that the UP function shall stop the usage measurement for all URRs with the "ASPOC" flag set to "1".</w:t>
      </w:r>
    </w:p>
    <w:p w14:paraId="66C18B6A" w14:textId="7C8578E4" w:rsidR="00351988" w:rsidRDefault="00351988" w:rsidP="00351988">
      <w:pPr>
        <w:pStyle w:val="B1"/>
        <w:rPr>
          <w:ins w:id="283" w:author="Bruno Landais" w:date="2024-03-27T12:02:00Z"/>
        </w:rPr>
      </w:pPr>
      <w:ins w:id="284" w:author="Bruno Landais -  rev1" w:date="2024-03-26T16:48:00Z">
        <w:r>
          <w:t>-</w:t>
        </w:r>
        <w:r>
          <w:tab/>
        </w:r>
      </w:ins>
      <w:ins w:id="285" w:author="Bruno Landais" w:date="2024-03-27T11:59:00Z">
        <w:r>
          <w:t>Bit 3 – HRSBOM (HR-SBO Mode</w:t>
        </w:r>
      </w:ins>
      <w:ins w:id="286" w:author="Bruno Landais" w:date="2024-03-27T12:00:00Z">
        <w:r>
          <w:t>): if this bit is set to "1"</w:t>
        </w:r>
      </w:ins>
      <w:ins w:id="287" w:author="Bruno Landais" w:date="2024-03-27T12:27:00Z">
        <w:r w:rsidR="000A45E2" w:rsidRPr="000A45E2">
          <w:t xml:space="preserve"> </w:t>
        </w:r>
        <w:r w:rsidR="000A45E2">
          <w:t>at the V-UPF</w:t>
        </w:r>
        <w:r w:rsidR="000A45E2" w:rsidRPr="00543AE9">
          <w:t xml:space="preserve"> acting as Local PSA in the VPLMN</w:t>
        </w:r>
      </w:ins>
      <w:ins w:id="288" w:author="Bruno Landais" w:date="2024-03-27T12:00:00Z">
        <w:r>
          <w:t xml:space="preserve">, it indicates that </w:t>
        </w:r>
        <w:r w:rsidRPr="00633BE4">
          <w:t>the PDU session is working in H</w:t>
        </w:r>
        <w:r>
          <w:t>R</w:t>
        </w:r>
        <w:r w:rsidRPr="00633BE4">
          <w:t>-SBO mode</w:t>
        </w:r>
        <w:r>
          <w:t>.</w:t>
        </w:r>
      </w:ins>
    </w:p>
    <w:p w14:paraId="2A0E42B1" w14:textId="77777777" w:rsidR="00351988" w:rsidRPr="001A7CA8" w:rsidRDefault="00351988" w:rsidP="00351988">
      <w:pPr>
        <w:pStyle w:val="B1"/>
      </w:pPr>
      <w:ins w:id="289" w:author="Bruno Landais" w:date="2024-03-27T12:02:00Z">
        <w:r w:rsidRPr="001A7CA8">
          <w:t>-</w:t>
        </w:r>
        <w:r w:rsidRPr="001A7CA8">
          <w:tab/>
          <w:t xml:space="preserve">Bit </w:t>
        </w:r>
        <w:r>
          <w:t>4</w:t>
        </w:r>
        <w:r w:rsidRPr="001A7CA8">
          <w:t xml:space="preserve"> to 8 – Spare, for future use, shall be set to"0" by the sender and discarded by the receiver.</w:t>
        </w:r>
      </w:ins>
    </w:p>
    <w:p w14:paraId="00214A56" w14:textId="77777777" w:rsidR="00351988" w:rsidRDefault="00351988" w:rsidP="00351988">
      <w:pPr>
        <w:rPr>
          <w:noProof/>
        </w:rPr>
      </w:pPr>
    </w:p>
    <w:p w14:paraId="168DF75C" w14:textId="77777777" w:rsidR="00351988" w:rsidRPr="00015EB6" w:rsidRDefault="0035198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8"/>
  </w:num>
  <w:num w:numId="5" w16cid:durableId="1067534215">
    <w:abstractNumId w:val="27"/>
  </w:num>
  <w:num w:numId="6" w16cid:durableId="1233154102">
    <w:abstractNumId w:val="12"/>
  </w:num>
  <w:num w:numId="7" w16cid:durableId="2057662521">
    <w:abstractNumId w:val="26"/>
  </w:num>
  <w:num w:numId="8" w16cid:durableId="888613495">
    <w:abstractNumId w:val="8"/>
  </w:num>
  <w:num w:numId="9" w16cid:durableId="733428390">
    <w:abstractNumId w:val="7"/>
  </w:num>
  <w:num w:numId="10" w16cid:durableId="1344286678">
    <w:abstractNumId w:val="32"/>
  </w:num>
  <w:num w:numId="11" w16cid:durableId="681009175">
    <w:abstractNumId w:val="30"/>
  </w:num>
  <w:num w:numId="12" w16cid:durableId="9450865">
    <w:abstractNumId w:val="6"/>
  </w:num>
  <w:num w:numId="13" w16cid:durableId="43070458">
    <w:abstractNumId w:val="23"/>
  </w:num>
  <w:num w:numId="14" w16cid:durableId="934365000">
    <w:abstractNumId w:val="18"/>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4"/>
  </w:num>
  <w:num w:numId="20" w16cid:durableId="91706735">
    <w:abstractNumId w:val="22"/>
  </w:num>
  <w:num w:numId="21" w16cid:durableId="1865898600">
    <w:abstractNumId w:val="31"/>
  </w:num>
  <w:num w:numId="22" w16cid:durableId="227687485">
    <w:abstractNumId w:val="11"/>
  </w:num>
  <w:num w:numId="23" w16cid:durableId="1298490106">
    <w:abstractNumId w:val="10"/>
  </w:num>
  <w:num w:numId="24" w16cid:durableId="2011253898">
    <w:abstractNumId w:val="5"/>
  </w:num>
  <w:num w:numId="25" w16cid:durableId="643781891">
    <w:abstractNumId w:val="22"/>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2"/>
  </w:num>
  <w:num w:numId="30" w16cid:durableId="89156653">
    <w:abstractNumId w:val="17"/>
  </w:num>
  <w:num w:numId="31" w16cid:durableId="1026368443">
    <w:abstractNumId w:val="20"/>
  </w:num>
  <w:num w:numId="32" w16cid:durableId="540827079">
    <w:abstractNumId w:val="29"/>
  </w:num>
  <w:num w:numId="33" w16cid:durableId="790247274">
    <w:abstractNumId w:val="25"/>
  </w:num>
  <w:num w:numId="34" w16cid:durableId="635645836">
    <w:abstractNumId w:val="21"/>
  </w:num>
  <w:num w:numId="35" w16cid:durableId="447624015">
    <w:abstractNumId w:val="9"/>
  </w:num>
  <w:num w:numId="36" w16cid:durableId="264925310">
    <w:abstractNumId w:val="13"/>
  </w:num>
  <w:num w:numId="37" w16cid:durableId="78721693">
    <w:abstractNumId w:val="19"/>
  </w:num>
  <w:num w:numId="38" w16cid:durableId="1868448834">
    <w:abstractNumId w:val="15"/>
  </w:num>
  <w:num w:numId="39" w16cid:durableId="1955071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1C7D"/>
    <w:rsid w:val="00015EB6"/>
    <w:rsid w:val="0001724F"/>
    <w:rsid w:val="00017971"/>
    <w:rsid w:val="00022E4A"/>
    <w:rsid w:val="00035F6B"/>
    <w:rsid w:val="0005682E"/>
    <w:rsid w:val="00062F30"/>
    <w:rsid w:val="000756C1"/>
    <w:rsid w:val="000A358D"/>
    <w:rsid w:val="000A45E2"/>
    <w:rsid w:val="000A5045"/>
    <w:rsid w:val="000A6394"/>
    <w:rsid w:val="000B7FED"/>
    <w:rsid w:val="000C038A"/>
    <w:rsid w:val="000C50C5"/>
    <w:rsid w:val="000C6598"/>
    <w:rsid w:val="000D44B3"/>
    <w:rsid w:val="000D6ED8"/>
    <w:rsid w:val="0010171B"/>
    <w:rsid w:val="001064A9"/>
    <w:rsid w:val="00111317"/>
    <w:rsid w:val="00111BF4"/>
    <w:rsid w:val="00122715"/>
    <w:rsid w:val="00126ED5"/>
    <w:rsid w:val="00140A7A"/>
    <w:rsid w:val="00145D43"/>
    <w:rsid w:val="001655A3"/>
    <w:rsid w:val="001748F2"/>
    <w:rsid w:val="00177AAE"/>
    <w:rsid w:val="00191520"/>
    <w:rsid w:val="00192C46"/>
    <w:rsid w:val="0019545D"/>
    <w:rsid w:val="001A08B3"/>
    <w:rsid w:val="001A7B60"/>
    <w:rsid w:val="001A7F88"/>
    <w:rsid w:val="001B350F"/>
    <w:rsid w:val="001B52F0"/>
    <w:rsid w:val="001B7A65"/>
    <w:rsid w:val="001E41F3"/>
    <w:rsid w:val="001E4A0D"/>
    <w:rsid w:val="001F5B25"/>
    <w:rsid w:val="00205C49"/>
    <w:rsid w:val="00211F4A"/>
    <w:rsid w:val="00220DE9"/>
    <w:rsid w:val="00227FE1"/>
    <w:rsid w:val="002335B0"/>
    <w:rsid w:val="0024286E"/>
    <w:rsid w:val="00243C1C"/>
    <w:rsid w:val="0026004D"/>
    <w:rsid w:val="002640DD"/>
    <w:rsid w:val="00275D12"/>
    <w:rsid w:val="00277934"/>
    <w:rsid w:val="00284FEB"/>
    <w:rsid w:val="002860C4"/>
    <w:rsid w:val="002861DE"/>
    <w:rsid w:val="00293462"/>
    <w:rsid w:val="002A5069"/>
    <w:rsid w:val="002B4426"/>
    <w:rsid w:val="002B5741"/>
    <w:rsid w:val="002C4EC1"/>
    <w:rsid w:val="002D2017"/>
    <w:rsid w:val="002E2756"/>
    <w:rsid w:val="002E472E"/>
    <w:rsid w:val="002F3B15"/>
    <w:rsid w:val="00305409"/>
    <w:rsid w:val="0034535D"/>
    <w:rsid w:val="00351988"/>
    <w:rsid w:val="00353497"/>
    <w:rsid w:val="00354A4C"/>
    <w:rsid w:val="003609EF"/>
    <w:rsid w:val="0036231A"/>
    <w:rsid w:val="00374362"/>
    <w:rsid w:val="00374DD4"/>
    <w:rsid w:val="0038290A"/>
    <w:rsid w:val="00386D9A"/>
    <w:rsid w:val="003A6D74"/>
    <w:rsid w:val="003B5A72"/>
    <w:rsid w:val="003C3322"/>
    <w:rsid w:val="003E1A36"/>
    <w:rsid w:val="003E5B72"/>
    <w:rsid w:val="003E5F29"/>
    <w:rsid w:val="003E793E"/>
    <w:rsid w:val="00407869"/>
    <w:rsid w:val="00410371"/>
    <w:rsid w:val="004242F1"/>
    <w:rsid w:val="0042535B"/>
    <w:rsid w:val="00425379"/>
    <w:rsid w:val="00425605"/>
    <w:rsid w:val="0047777D"/>
    <w:rsid w:val="00486448"/>
    <w:rsid w:val="0048686F"/>
    <w:rsid w:val="004915BA"/>
    <w:rsid w:val="004953B8"/>
    <w:rsid w:val="004B0F4A"/>
    <w:rsid w:val="004B4391"/>
    <w:rsid w:val="004B540F"/>
    <w:rsid w:val="004B75B7"/>
    <w:rsid w:val="004C0AFD"/>
    <w:rsid w:val="004D1035"/>
    <w:rsid w:val="004D7056"/>
    <w:rsid w:val="004F641F"/>
    <w:rsid w:val="00511EE6"/>
    <w:rsid w:val="005141D9"/>
    <w:rsid w:val="0051580D"/>
    <w:rsid w:val="0052035C"/>
    <w:rsid w:val="00521125"/>
    <w:rsid w:val="005327E7"/>
    <w:rsid w:val="0054193B"/>
    <w:rsid w:val="00543AE9"/>
    <w:rsid w:val="00547111"/>
    <w:rsid w:val="00574A99"/>
    <w:rsid w:val="005800B1"/>
    <w:rsid w:val="00592956"/>
    <w:rsid w:val="00592D74"/>
    <w:rsid w:val="005A1DA9"/>
    <w:rsid w:val="005C3FF4"/>
    <w:rsid w:val="005C531F"/>
    <w:rsid w:val="005D6227"/>
    <w:rsid w:val="005E2C44"/>
    <w:rsid w:val="005F4408"/>
    <w:rsid w:val="006020E4"/>
    <w:rsid w:val="00606E77"/>
    <w:rsid w:val="0061713A"/>
    <w:rsid w:val="00621188"/>
    <w:rsid w:val="0062382C"/>
    <w:rsid w:val="006257ED"/>
    <w:rsid w:val="00633BE4"/>
    <w:rsid w:val="0064739B"/>
    <w:rsid w:val="00653DE4"/>
    <w:rsid w:val="0066439D"/>
    <w:rsid w:val="00664CBF"/>
    <w:rsid w:val="00665C47"/>
    <w:rsid w:val="006764BE"/>
    <w:rsid w:val="00680174"/>
    <w:rsid w:val="006858D7"/>
    <w:rsid w:val="00695808"/>
    <w:rsid w:val="006A23CC"/>
    <w:rsid w:val="006A33E5"/>
    <w:rsid w:val="006B46FB"/>
    <w:rsid w:val="006E21FB"/>
    <w:rsid w:val="006F3C9D"/>
    <w:rsid w:val="006F4128"/>
    <w:rsid w:val="007011E5"/>
    <w:rsid w:val="00702811"/>
    <w:rsid w:val="00706AD3"/>
    <w:rsid w:val="00714DB8"/>
    <w:rsid w:val="00734247"/>
    <w:rsid w:val="0078067A"/>
    <w:rsid w:val="00792342"/>
    <w:rsid w:val="007977A8"/>
    <w:rsid w:val="007A3FAD"/>
    <w:rsid w:val="007B512A"/>
    <w:rsid w:val="007C2097"/>
    <w:rsid w:val="007C5D41"/>
    <w:rsid w:val="007D051A"/>
    <w:rsid w:val="007D6A07"/>
    <w:rsid w:val="007E052B"/>
    <w:rsid w:val="007F11FF"/>
    <w:rsid w:val="007F587D"/>
    <w:rsid w:val="007F7259"/>
    <w:rsid w:val="007F726A"/>
    <w:rsid w:val="00800382"/>
    <w:rsid w:val="008040A8"/>
    <w:rsid w:val="00805928"/>
    <w:rsid w:val="00816116"/>
    <w:rsid w:val="00826932"/>
    <w:rsid w:val="008279FA"/>
    <w:rsid w:val="008563FB"/>
    <w:rsid w:val="0086207B"/>
    <w:rsid w:val="008626E7"/>
    <w:rsid w:val="00870EE7"/>
    <w:rsid w:val="008863B9"/>
    <w:rsid w:val="00891D6F"/>
    <w:rsid w:val="008A0021"/>
    <w:rsid w:val="008A45A6"/>
    <w:rsid w:val="008B080F"/>
    <w:rsid w:val="008B2918"/>
    <w:rsid w:val="008B363E"/>
    <w:rsid w:val="008C5208"/>
    <w:rsid w:val="008D3CCC"/>
    <w:rsid w:val="008E040F"/>
    <w:rsid w:val="008E1F6C"/>
    <w:rsid w:val="008F3789"/>
    <w:rsid w:val="008F4678"/>
    <w:rsid w:val="008F686C"/>
    <w:rsid w:val="0090249F"/>
    <w:rsid w:val="009148DE"/>
    <w:rsid w:val="009226DC"/>
    <w:rsid w:val="00927FA6"/>
    <w:rsid w:val="00941E30"/>
    <w:rsid w:val="009777D9"/>
    <w:rsid w:val="00991B88"/>
    <w:rsid w:val="0099601B"/>
    <w:rsid w:val="009A5753"/>
    <w:rsid w:val="009A579D"/>
    <w:rsid w:val="009A5D5A"/>
    <w:rsid w:val="009B239F"/>
    <w:rsid w:val="009C7D8A"/>
    <w:rsid w:val="009D7FEB"/>
    <w:rsid w:val="009E3297"/>
    <w:rsid w:val="009E3757"/>
    <w:rsid w:val="009E5F1E"/>
    <w:rsid w:val="009F734F"/>
    <w:rsid w:val="00A05E94"/>
    <w:rsid w:val="00A246B6"/>
    <w:rsid w:val="00A33BF1"/>
    <w:rsid w:val="00A42988"/>
    <w:rsid w:val="00A4791F"/>
    <w:rsid w:val="00A47E70"/>
    <w:rsid w:val="00A50CF0"/>
    <w:rsid w:val="00A50E70"/>
    <w:rsid w:val="00A6290F"/>
    <w:rsid w:val="00A7671C"/>
    <w:rsid w:val="00A93ADB"/>
    <w:rsid w:val="00AA2CBC"/>
    <w:rsid w:val="00AC5820"/>
    <w:rsid w:val="00AD1CD8"/>
    <w:rsid w:val="00AD2A43"/>
    <w:rsid w:val="00AD6BFE"/>
    <w:rsid w:val="00AF116C"/>
    <w:rsid w:val="00AF16A9"/>
    <w:rsid w:val="00B07359"/>
    <w:rsid w:val="00B120B3"/>
    <w:rsid w:val="00B258BB"/>
    <w:rsid w:val="00B33853"/>
    <w:rsid w:val="00B55812"/>
    <w:rsid w:val="00B64987"/>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F585C"/>
    <w:rsid w:val="00C009B3"/>
    <w:rsid w:val="00C11AC1"/>
    <w:rsid w:val="00C174E1"/>
    <w:rsid w:val="00C5570F"/>
    <w:rsid w:val="00C66BA2"/>
    <w:rsid w:val="00C72C75"/>
    <w:rsid w:val="00C72E50"/>
    <w:rsid w:val="00C83A57"/>
    <w:rsid w:val="00C870F6"/>
    <w:rsid w:val="00C90231"/>
    <w:rsid w:val="00C93DC4"/>
    <w:rsid w:val="00C95985"/>
    <w:rsid w:val="00CA138F"/>
    <w:rsid w:val="00CA6B6E"/>
    <w:rsid w:val="00CC5026"/>
    <w:rsid w:val="00CC68D0"/>
    <w:rsid w:val="00CE5050"/>
    <w:rsid w:val="00CF2409"/>
    <w:rsid w:val="00D03F9A"/>
    <w:rsid w:val="00D06D51"/>
    <w:rsid w:val="00D138B4"/>
    <w:rsid w:val="00D24991"/>
    <w:rsid w:val="00D42630"/>
    <w:rsid w:val="00D50255"/>
    <w:rsid w:val="00D51AF7"/>
    <w:rsid w:val="00D66520"/>
    <w:rsid w:val="00D84AE9"/>
    <w:rsid w:val="00DA1F93"/>
    <w:rsid w:val="00DE05FC"/>
    <w:rsid w:val="00DE34CF"/>
    <w:rsid w:val="00DE4487"/>
    <w:rsid w:val="00E0323D"/>
    <w:rsid w:val="00E061C5"/>
    <w:rsid w:val="00E11E04"/>
    <w:rsid w:val="00E13F3D"/>
    <w:rsid w:val="00E161E5"/>
    <w:rsid w:val="00E227D0"/>
    <w:rsid w:val="00E34898"/>
    <w:rsid w:val="00E40877"/>
    <w:rsid w:val="00E46C11"/>
    <w:rsid w:val="00E5196F"/>
    <w:rsid w:val="00E77EEC"/>
    <w:rsid w:val="00E865CA"/>
    <w:rsid w:val="00EB09B7"/>
    <w:rsid w:val="00EE7D7C"/>
    <w:rsid w:val="00F01FB7"/>
    <w:rsid w:val="00F12883"/>
    <w:rsid w:val="00F173CD"/>
    <w:rsid w:val="00F20A71"/>
    <w:rsid w:val="00F25D98"/>
    <w:rsid w:val="00F300FB"/>
    <w:rsid w:val="00F46B65"/>
    <w:rsid w:val="00F51043"/>
    <w:rsid w:val="00F61CF3"/>
    <w:rsid w:val="00F6468B"/>
    <w:rsid w:val="00F711C8"/>
    <w:rsid w:val="00F84A81"/>
    <w:rsid w:val="00F92360"/>
    <w:rsid w:val="00FB257C"/>
    <w:rsid w:val="00FB4790"/>
    <w:rsid w:val="00FB6386"/>
    <w:rsid w:val="00FC2501"/>
    <w:rsid w:val="00FC37C6"/>
    <w:rsid w:val="00FC7121"/>
    <w:rsid w:val="00FD447E"/>
    <w:rsid w:val="00FD76E5"/>
    <w:rsid w:val="00FD779D"/>
    <w:rsid w:val="00FF7E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TotalTime>
  <Pages>16</Pages>
  <Words>7468</Words>
  <Characters>34177</Characters>
  <Application>Microsoft Office Word</Application>
  <DocSecurity>0</DocSecurity>
  <Lines>284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198</cp:revision>
  <cp:lastPrinted>1899-12-31T23:00:00Z</cp:lastPrinted>
  <dcterms:created xsi:type="dcterms:W3CDTF">2020-02-03T08:32:00Z</dcterms:created>
  <dcterms:modified xsi:type="dcterms:W3CDTF">2024-04-17T05:33:00Z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